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5AC992" w14:textId="77777777" w:rsidR="002817A7" w:rsidRDefault="002817A7" w:rsidP="00D81A2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S5-250152</w:t>
      </w:r>
      <w:r>
        <w:rPr>
          <w:b/>
          <w:i/>
          <w:noProof/>
          <w:sz w:val="28"/>
        </w:rPr>
        <w:fldChar w:fldCharType="end"/>
      </w:r>
    </w:p>
    <w:p w14:paraId="00F3BEFC" w14:textId="77777777" w:rsidR="002817A7" w:rsidRDefault="002817A7" w:rsidP="002817A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5B828" w:rsidR="001E41F3" w:rsidRPr="00410371" w:rsidRDefault="004A77D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9E6C4E">
              <w:rPr>
                <w:b/>
                <w:noProof/>
                <w:sz w:val="28"/>
              </w:rPr>
              <w:t>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E1919" w:rsidR="001E41F3" w:rsidRPr="00410371" w:rsidRDefault="005E1B3E" w:rsidP="00547111">
            <w:pPr>
              <w:pStyle w:val="CRCoverPage"/>
              <w:spacing w:after="0"/>
              <w:rPr>
                <w:noProof/>
              </w:rPr>
            </w:pPr>
            <w:r>
              <w:rPr>
                <w:b/>
                <w:noProof/>
                <w:sz w:val="28"/>
              </w:rPr>
              <w:t>0515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01D04" w:rsidR="001E41F3" w:rsidRPr="00410371" w:rsidRDefault="004E20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8D7F6" w:rsidR="001E41F3" w:rsidRPr="00410371" w:rsidRDefault="004A77D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8D7DF5">
              <w:rPr>
                <w:b/>
                <w:noProof/>
                <w:sz w:val="28"/>
              </w:rPr>
              <w:t>9</w:t>
            </w:r>
            <w:r w:rsidR="00E13F3D" w:rsidRPr="00410371">
              <w:rPr>
                <w:b/>
                <w:noProof/>
                <w:sz w:val="28"/>
              </w:rPr>
              <w:t>.</w:t>
            </w:r>
            <w:r w:rsidR="004E5E2C">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27A6E" w:rsidR="001E41F3" w:rsidRDefault="009D6186">
            <w:pPr>
              <w:pStyle w:val="CRCoverPage"/>
              <w:spacing w:after="0"/>
              <w:ind w:left="100"/>
              <w:rPr>
                <w:noProof/>
              </w:rPr>
            </w:pPr>
            <w:r w:rsidRPr="009D6186">
              <w:rPr>
                <w:noProof/>
              </w:rPr>
              <w:t xml:space="preserve">Rel-19 CR TS 28.622 Update MnSInfo IOC to support MnS Registry capability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66C21" w:rsidR="001E41F3" w:rsidRDefault="00433B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4562A5">
              <w:rPr>
                <w:rFonts w:hint="eastAsia"/>
                <w:noProof/>
              </w:rPr>
              <w:t>,</w:t>
            </w:r>
            <w:r w:rsidR="004562A5" w:rsidRPr="004562A5">
              <w:rPr>
                <w:noProof/>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71F4B4" w:rsidR="001E41F3" w:rsidRDefault="00652720">
            <w:pPr>
              <w:pStyle w:val="CRCoverPage"/>
              <w:spacing w:after="0"/>
              <w:ind w:left="100"/>
              <w:rPr>
                <w:noProof/>
              </w:rPr>
            </w:pPr>
            <w:r w:rsidRPr="00652720">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C872B" w:rsidR="001E41F3" w:rsidRDefault="004A77D7">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482103">
              <w:rPr>
                <w:noProof/>
              </w:rPr>
              <w:t>5</w:t>
            </w:r>
            <w:r w:rsidR="00D24991">
              <w:rPr>
                <w:noProof/>
              </w:rPr>
              <w:t>-</w:t>
            </w:r>
            <w:r w:rsidR="00482103">
              <w:rPr>
                <w:noProof/>
              </w:rPr>
              <w:t>0</w:t>
            </w:r>
            <w:r w:rsidR="00D24991">
              <w:rPr>
                <w:noProof/>
              </w:rPr>
              <w:t>1-</w:t>
            </w:r>
            <w:r w:rsidR="00482103">
              <w:rPr>
                <w:noProof/>
              </w:rPr>
              <w:t>1</w:t>
            </w:r>
            <w:r w:rsidR="00124273">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77D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77D7">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A14326" w:rsidR="00584D4B" w:rsidRDefault="009D6186" w:rsidP="00124273">
            <w:pPr>
              <w:pStyle w:val="CRCoverPage"/>
              <w:spacing w:after="0"/>
              <w:rPr>
                <w:noProof/>
                <w:lang w:eastAsia="zh-CN"/>
              </w:rPr>
            </w:pPr>
            <w:r w:rsidRPr="009D6186">
              <w:rPr>
                <w:noProof/>
                <w:lang w:eastAsia="zh-CN"/>
              </w:rPr>
              <w:t>REQ-DMS-1</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TS</w:t>
            </w:r>
            <w:r>
              <w:rPr>
                <w:noProof/>
                <w:lang w:eastAsia="zh-CN"/>
              </w:rPr>
              <w:t xml:space="preserve"> 28.537 </w:t>
            </w:r>
            <w:r>
              <w:rPr>
                <w:rFonts w:hint="eastAsia"/>
                <w:noProof/>
                <w:lang w:eastAsia="zh-CN"/>
              </w:rPr>
              <w:t>de</w:t>
            </w:r>
            <w:r>
              <w:rPr>
                <w:noProof/>
                <w:lang w:eastAsia="zh-CN"/>
              </w:rPr>
              <w:t xml:space="preserve">scribes the MnS Registry capability </w:t>
            </w:r>
            <w:r w:rsidRPr="009D6186">
              <w:rPr>
                <w:noProof/>
                <w:lang w:eastAsia="zh-CN"/>
              </w:rPr>
              <w:t>allowing MnS producers to register their management capabilities (including the endpoint address) at MnS discovery service producer</w:t>
            </w:r>
            <w:r>
              <w:rPr>
                <w:noProof/>
                <w:lang w:eastAsia="zh-CN"/>
              </w:rPr>
              <w:t xml:space="preserve">, however, all attributes of </w:t>
            </w:r>
            <w:r w:rsidRPr="009D6186">
              <w:rPr>
                <w:noProof/>
                <w:lang w:eastAsia="zh-CN"/>
              </w:rPr>
              <w:t xml:space="preserve">MnsInfo IOC defined in 3GPP TS 28.622 </w:t>
            </w:r>
            <w:r w:rsidR="004562A5">
              <w:rPr>
                <w:noProof/>
                <w:lang w:eastAsia="zh-CN"/>
              </w:rPr>
              <w:t xml:space="preserve">are </w:t>
            </w:r>
            <w:r w:rsidRPr="009D6186">
              <w:rPr>
                <w:noProof/>
                <w:lang w:eastAsia="zh-CN"/>
              </w:rPr>
              <w:t>specified as read only.</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F06984" w:rsidR="00584D4B" w:rsidRDefault="009D6186" w:rsidP="00AA66EF">
            <w:pPr>
              <w:pStyle w:val="CRCoverPage"/>
              <w:spacing w:after="0"/>
              <w:rPr>
                <w:noProof/>
                <w:lang w:eastAsia="zh-CN"/>
              </w:rPr>
            </w:pPr>
            <w:r w:rsidRPr="009D6186">
              <w:rPr>
                <w:noProof/>
                <w:lang w:eastAsia="zh-CN"/>
              </w:rPr>
              <w:t xml:space="preserve">Update the “isWritable” property for all attributes of MnSInfo IOC to “True”, at least “True” for </w:t>
            </w:r>
            <w:r>
              <w:rPr>
                <w:noProof/>
                <w:lang w:eastAsia="zh-CN"/>
              </w:rPr>
              <w:t>d</w:t>
            </w:r>
            <w:r w:rsidRPr="009D6186">
              <w:rPr>
                <w:noProof/>
                <w:lang w:eastAsia="zh-CN"/>
              </w:rPr>
              <w:t>eployment scenario #1: Separate MnSRegistry</w:t>
            </w:r>
            <w:r w:rsidR="004A41D5">
              <w:rPr>
                <w:noProof/>
                <w:lang w:eastAsia="zh-CN"/>
              </w:rPr>
              <w:t xml:space="preserve"> based on solution and recommendation in clause 5.14 </w:t>
            </w:r>
            <w:r w:rsidR="004A41D5">
              <w:rPr>
                <w:rFonts w:hint="eastAsia"/>
                <w:noProof/>
                <w:lang w:eastAsia="zh-CN"/>
              </w:rPr>
              <w:t>in</w:t>
            </w:r>
            <w:r w:rsidR="004A41D5">
              <w:rPr>
                <w:noProof/>
                <w:lang w:eastAsia="zh-CN"/>
              </w:rPr>
              <w:t>TR 28.871</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F66E9" w:rsidR="00584D4B" w:rsidRDefault="00584D4B" w:rsidP="00584D4B">
            <w:pPr>
              <w:pStyle w:val="CRCoverPage"/>
              <w:spacing w:after="0"/>
              <w:ind w:left="100"/>
              <w:rPr>
                <w:noProof/>
                <w:lang w:eastAsia="zh-CN"/>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6E615E" w:rsidR="00584D4B" w:rsidRDefault="004A41D5" w:rsidP="00E041C6">
            <w:pPr>
              <w:pStyle w:val="CRCoverPage"/>
              <w:tabs>
                <w:tab w:val="left" w:pos="4827"/>
              </w:tabs>
              <w:spacing w:after="0"/>
              <w:rPr>
                <w:noProof/>
                <w:lang w:eastAsia="zh-CN"/>
              </w:rPr>
            </w:pPr>
            <w:r w:rsidRPr="004A41D5">
              <w:rPr>
                <w:noProof/>
                <w:lang w:eastAsia="zh-CN"/>
              </w:rPr>
              <w:t>4.3.42.2</w:t>
            </w:r>
            <w:r w:rsidR="00881BE2">
              <w:rPr>
                <w:noProof/>
                <w:lang w:eastAsia="zh-CN"/>
              </w:rPr>
              <w:tab/>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Pr="00881BE2"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3B29A4" w:rsidR="00584D4B" w:rsidRPr="00F26B30" w:rsidRDefault="00584D4B" w:rsidP="00F26B30">
            <w:pPr>
              <w:jc w:val="cente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FABCDE" w:rsidR="00641197" w:rsidRPr="00641197" w:rsidRDefault="00641197" w:rsidP="00584D4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CF3193">
        <w:tc>
          <w:tcPr>
            <w:tcW w:w="9521" w:type="dxa"/>
            <w:shd w:val="clear" w:color="auto" w:fill="FFFFCC"/>
            <w:vAlign w:val="center"/>
          </w:tcPr>
          <w:p w14:paraId="54853178" w14:textId="77777777" w:rsidR="00584D4B" w:rsidRDefault="00584D4B" w:rsidP="00CF319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AB5241" w14:textId="77777777" w:rsidR="00C61EA2" w:rsidRDefault="00C61EA2" w:rsidP="00C61EA2">
      <w:pPr>
        <w:pStyle w:val="30"/>
        <w:rPr>
          <w:szCs w:val="28"/>
        </w:rPr>
      </w:pPr>
      <w:bookmarkStart w:id="4" w:name="_Toc187412633"/>
      <w:bookmarkStart w:id="5" w:name="_Toc187397149"/>
      <w:bookmarkEnd w:id="2"/>
      <w:bookmarkEnd w:id="3"/>
      <w:r>
        <w:rPr>
          <w:rFonts w:cs="Arial"/>
          <w:szCs w:val="28"/>
        </w:rPr>
        <w:t>4.3.42</w:t>
      </w:r>
      <w:r>
        <w:tab/>
      </w:r>
      <w:proofErr w:type="spellStart"/>
      <w:r>
        <w:rPr>
          <w:rFonts w:ascii="Courier New" w:hAnsi="Courier New"/>
          <w:szCs w:val="28"/>
          <w:lang w:eastAsia="zh-CN"/>
        </w:rPr>
        <w:t>MnsInfo</w:t>
      </w:r>
      <w:bookmarkEnd w:id="4"/>
      <w:proofErr w:type="spellEnd"/>
    </w:p>
    <w:p w14:paraId="5A7F5A1C" w14:textId="77777777" w:rsidR="00C61EA2" w:rsidRDefault="00C61EA2" w:rsidP="00C61EA2">
      <w:pPr>
        <w:pStyle w:val="40"/>
      </w:pPr>
      <w:bookmarkStart w:id="6" w:name="_Toc187412634"/>
      <w:r>
        <w:t>4.3.42.1</w:t>
      </w:r>
      <w:r>
        <w:tab/>
        <w:t>Definition</w:t>
      </w:r>
      <w:bookmarkEnd w:id="6"/>
    </w:p>
    <w:p w14:paraId="62B0BD7C" w14:textId="77777777" w:rsidR="00C61EA2" w:rsidRDefault="00C61EA2" w:rsidP="00C61EA2">
      <w:r>
        <w:t>This IOC represents an available Management Service (</w:t>
      </w:r>
      <w:proofErr w:type="spellStart"/>
      <w:r>
        <w:t>MnS</w:t>
      </w:r>
      <w:proofErr w:type="spellEnd"/>
      <w:r>
        <w:t xml:space="preserve">) and provides the data required to support its discovery.  It is name-contained by </w:t>
      </w:r>
      <w:proofErr w:type="spellStart"/>
      <w:r>
        <w:rPr>
          <w:rFonts w:ascii="Courier New" w:hAnsi="Courier New" w:cs="Courier New"/>
        </w:rPr>
        <w:t>MnsRegistry</w:t>
      </w:r>
      <w:proofErr w:type="spellEnd"/>
      <w:r>
        <w:t>.</w:t>
      </w:r>
    </w:p>
    <w:p w14:paraId="31622BAB" w14:textId="77777777" w:rsidR="00C61EA2" w:rsidRDefault="00C61EA2" w:rsidP="00C61EA2">
      <w:r>
        <w:t xml:space="preserve">The present document does </w:t>
      </w:r>
      <w:r w:rsidRPr="003600AE">
        <w:t>not</w:t>
      </w:r>
      <w:r>
        <w:t xml:space="preserve"> specify how </w:t>
      </w:r>
      <w:proofErr w:type="spellStart"/>
      <w:r>
        <w:rPr>
          <w:rFonts w:ascii="Courier New" w:hAnsi="Courier New"/>
          <w:lang w:eastAsia="zh-CN"/>
        </w:rPr>
        <w:t>MnsInfo</w:t>
      </w:r>
      <w:proofErr w:type="spellEnd"/>
      <w:r w:rsidDel="006801E1">
        <w:t xml:space="preserve"> </w:t>
      </w:r>
      <w:r>
        <w:t>objects are created and maintained.</w:t>
      </w:r>
    </w:p>
    <w:p w14:paraId="1E320EFF" w14:textId="77777777" w:rsidR="00C61EA2" w:rsidRDefault="00C61EA2" w:rsidP="00C61EA2">
      <w:r>
        <w:t>This information is used by the consumer to discover the producers of specific Management Services and to derive the addresses of the Management Service.</w:t>
      </w:r>
    </w:p>
    <w:p w14:paraId="0176183E" w14:textId="77777777" w:rsidR="00C61EA2" w:rsidRDefault="00C61EA2" w:rsidP="00C61EA2">
      <w:r>
        <w:t xml:space="preserve">Attributes </w:t>
      </w:r>
      <w:proofErr w:type="spellStart"/>
      <w:r w:rsidRPr="00354AB7">
        <w:rPr>
          <w:rFonts w:ascii="Courier New" w:hAnsi="Courier New" w:cs="Courier New"/>
        </w:rPr>
        <w:t>m</w:t>
      </w:r>
      <w:r>
        <w:rPr>
          <w:rFonts w:ascii="Courier New" w:hAnsi="Courier New" w:cs="Courier New"/>
        </w:rPr>
        <w:t>nsLabel</w:t>
      </w:r>
      <w:proofErr w:type="spellEnd"/>
      <w:r>
        <w:t xml:space="preserve">, </w:t>
      </w:r>
      <w:proofErr w:type="spellStart"/>
      <w:r w:rsidRPr="00354AB7">
        <w:rPr>
          <w:rFonts w:ascii="Courier New" w:hAnsi="Courier New" w:cs="Courier New"/>
        </w:rPr>
        <w:t>m</w:t>
      </w:r>
      <w:r>
        <w:rPr>
          <w:rFonts w:ascii="Courier New" w:hAnsi="Courier New" w:cs="Courier New"/>
        </w:rPr>
        <w:t>nsType</w:t>
      </w:r>
      <w:proofErr w:type="spellEnd"/>
      <w:r>
        <w:t xml:space="preserve">, and </w:t>
      </w:r>
      <w:proofErr w:type="spellStart"/>
      <w:r w:rsidRPr="00354AB7">
        <w:rPr>
          <w:rFonts w:ascii="Courier New" w:hAnsi="Courier New" w:cs="Courier New"/>
        </w:rPr>
        <w:t>m</w:t>
      </w:r>
      <w:r>
        <w:rPr>
          <w:rFonts w:ascii="Courier New" w:hAnsi="Courier New" w:cs="Courier New"/>
        </w:rPr>
        <w:t>nsVersion</w:t>
      </w:r>
      <w:proofErr w:type="spellEnd"/>
      <w:r>
        <w:t xml:space="preserve"> are used to describe the Management Service.</w:t>
      </w:r>
    </w:p>
    <w:p w14:paraId="2A8CC091" w14:textId="77777777" w:rsidR="00C61EA2" w:rsidRDefault="00C61EA2" w:rsidP="00C61EA2">
      <w:r>
        <w:t xml:space="preserve">Attribute </w:t>
      </w:r>
      <w:proofErr w:type="spellStart"/>
      <w:r w:rsidRPr="00354AB7">
        <w:rPr>
          <w:rFonts w:ascii="Courier New" w:hAnsi="Courier New" w:cs="Courier New"/>
        </w:rPr>
        <w:t>mns</w:t>
      </w:r>
      <w:r>
        <w:rPr>
          <w:rFonts w:ascii="Courier New" w:hAnsi="Courier New" w:cs="Courier New"/>
        </w:rPr>
        <w:t>Address</w:t>
      </w:r>
      <w:proofErr w:type="spellEnd"/>
      <w:r>
        <w:t xml:space="preserve"> is used to provide addressing information for the Management Service operations.</w:t>
      </w:r>
    </w:p>
    <w:p w14:paraId="74C43D6F" w14:textId="0FF95113" w:rsidR="00C61EA2" w:rsidRDefault="00C61EA2" w:rsidP="00C61EA2">
      <w:r>
        <w:t xml:space="preserve">Attribute </w:t>
      </w:r>
      <w:proofErr w:type="spellStart"/>
      <w:r w:rsidRPr="00354AB7">
        <w:rPr>
          <w:rFonts w:ascii="Courier New" w:hAnsi="Courier New" w:cs="Courier New"/>
        </w:rPr>
        <w:t>mnsScope</w:t>
      </w:r>
      <w:proofErr w:type="spellEnd"/>
      <w:r>
        <w:t xml:space="preserve"> is used to provide information about the management scope of the Management Service. The management scope is defined as the set of managed object instances that can be accessed using the Management Service.</w:t>
      </w:r>
    </w:p>
    <w:p w14:paraId="2775D0F6" w14:textId="77777777" w:rsidR="00C61EA2" w:rsidRDefault="00C61EA2" w:rsidP="00C61EA2">
      <w:pPr>
        <w:pStyle w:val="40"/>
      </w:pPr>
      <w:bookmarkStart w:id="7" w:name="_Toc187412635"/>
      <w:r>
        <w:t>4.3.42.2</w:t>
      </w:r>
      <w:r>
        <w:tab/>
        <w:t>Attributes</w:t>
      </w:r>
      <w:bookmarkEnd w:id="7"/>
    </w:p>
    <w:p w14:paraId="6DDE3260" w14:textId="77777777" w:rsidR="00C61EA2" w:rsidRDefault="00C61EA2" w:rsidP="00C61EA2">
      <w:r>
        <w:t xml:space="preserve">The </w:t>
      </w:r>
      <w:proofErr w:type="spellStart"/>
      <w:r>
        <w:rPr>
          <w:rFonts w:ascii="Courier New" w:hAnsi="Courier New"/>
          <w:lang w:eastAsia="zh-CN"/>
        </w:rPr>
        <w:t>MnsInfo</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C61EA2" w14:paraId="6DF7B36D"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03F71E2" w14:textId="77777777" w:rsidR="00C61EA2" w:rsidRDefault="00C61EA2" w:rsidP="00C61EA2">
            <w:pPr>
              <w:pStyle w:val="TAH"/>
              <w:rPr>
                <w:lang w:val="fr-FR"/>
              </w:rPr>
            </w:pPr>
            <w:r>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D0098E3" w14:textId="77777777" w:rsidR="00C61EA2" w:rsidRDefault="00C61EA2" w:rsidP="00C61EA2">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AF5EF45" w14:textId="77777777" w:rsidR="00C61EA2" w:rsidRDefault="00C61EA2" w:rsidP="00C61EA2">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7E8F1C7" w14:textId="77777777" w:rsidR="00C61EA2" w:rsidRDefault="00C61EA2" w:rsidP="00C61EA2">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0E900C41" w14:textId="77777777" w:rsidR="00C61EA2" w:rsidRDefault="00C61EA2" w:rsidP="00C61EA2">
            <w:pPr>
              <w:pStyle w:val="TAH"/>
              <w:rPr>
                <w:lang w:val="fr-FR" w:eastAsia="zh-CN"/>
              </w:rPr>
            </w:pPr>
          </w:p>
          <w:p w14:paraId="4732CC7D" w14:textId="77777777" w:rsidR="00C61EA2" w:rsidRDefault="00C61EA2" w:rsidP="00C61EA2">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02DBBE11" w14:textId="77777777" w:rsidR="00C61EA2" w:rsidRDefault="00C61EA2" w:rsidP="00C61EA2">
            <w:pPr>
              <w:pStyle w:val="TAH"/>
              <w:rPr>
                <w:lang w:val="fr-FR" w:eastAsia="zh-CN"/>
              </w:rPr>
            </w:pPr>
          </w:p>
          <w:p w14:paraId="43173FCF" w14:textId="77777777" w:rsidR="00C61EA2" w:rsidRDefault="00C61EA2" w:rsidP="00C61EA2">
            <w:pPr>
              <w:pStyle w:val="TAH"/>
              <w:rPr>
                <w:lang w:val="fr-FR"/>
              </w:rPr>
            </w:pPr>
            <w:r>
              <w:rPr>
                <w:lang w:val="fr-FR"/>
              </w:rPr>
              <w:t>isNotifyable</w:t>
            </w:r>
          </w:p>
        </w:tc>
      </w:tr>
      <w:tr w:rsidR="00C61EA2" w14:paraId="70E26B73"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2AB5B86" w14:textId="77777777" w:rsidR="00C61EA2" w:rsidRDefault="00C61EA2" w:rsidP="00C61EA2">
            <w:pPr>
              <w:pStyle w:val="TAL"/>
              <w:rPr>
                <w:rFonts w:ascii="Courier New" w:hAnsi="Courier New" w:cs="Courier New"/>
                <w:lang w:val="fr-FR" w:eastAsia="zh-CN"/>
              </w:rPr>
            </w:pPr>
            <w:r>
              <w:rPr>
                <w:rFonts w:ascii="Courier New" w:hAnsi="Courier New" w:cs="Courier New"/>
                <w:lang w:val="fr-FR"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2E3187F" w14:textId="77777777" w:rsidR="00C61EA2" w:rsidRDefault="00C61EA2" w:rsidP="00C61EA2">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D2F7A6F" w14:textId="077EB61E"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178B3F1" w14:textId="30A5E421" w:rsidR="00C61EA2" w:rsidRDefault="004A41D5" w:rsidP="00C61EA2">
            <w:pPr>
              <w:pStyle w:val="TAL"/>
              <w:jc w:val="center"/>
              <w:rPr>
                <w:lang w:val="fr-FR" w:eastAsia="zh-CN"/>
              </w:rPr>
            </w:pPr>
            <w:ins w:id="8" w:author="Huawei" w:date="2025-01-17T17:33:00Z">
              <w:r>
                <w:rPr>
                  <w:lang w:val="fr-FR" w:eastAsia="zh-CN"/>
                </w:rPr>
                <w:t>T/</w:t>
              </w:r>
            </w:ins>
            <w:r w:rsidR="00C61EA2">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E9BE031"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CF4A81F" w14:textId="77777777" w:rsidR="00C61EA2" w:rsidRDefault="00C61EA2" w:rsidP="00C61EA2">
            <w:pPr>
              <w:pStyle w:val="TAL"/>
              <w:jc w:val="center"/>
              <w:rPr>
                <w:lang w:val="fr-FR" w:eastAsia="zh-CN"/>
              </w:rPr>
            </w:pPr>
            <w:r>
              <w:rPr>
                <w:lang w:val="fr-FR" w:eastAsia="zh-CN"/>
              </w:rPr>
              <w:t>T</w:t>
            </w:r>
          </w:p>
        </w:tc>
      </w:tr>
      <w:tr w:rsidR="00C61EA2" w14:paraId="52044AD2"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94111D7" w14:textId="77777777" w:rsidR="00C61EA2" w:rsidRDefault="00C61EA2" w:rsidP="00C61EA2">
            <w:pPr>
              <w:pStyle w:val="TAL"/>
              <w:rPr>
                <w:rFonts w:ascii="Courier New" w:hAnsi="Courier New" w:cs="Courier New"/>
                <w:lang w:val="fr-FR" w:eastAsia="zh-CN"/>
              </w:rPr>
            </w:pPr>
            <w:r>
              <w:rPr>
                <w:rFonts w:ascii="Courier New" w:hAnsi="Courier New" w:cs="Courier New"/>
                <w:lang w:val="fr-FR"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105630B6" w14:textId="77777777" w:rsidR="00C61EA2" w:rsidRDefault="00C61EA2" w:rsidP="00C61EA2">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55977428"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2E500BA8" w14:textId="58F260DF" w:rsidR="00C61EA2" w:rsidRDefault="004A41D5" w:rsidP="00C61EA2">
            <w:pPr>
              <w:pStyle w:val="TAL"/>
              <w:jc w:val="center"/>
              <w:rPr>
                <w:lang w:val="fr-FR" w:eastAsia="zh-CN"/>
              </w:rPr>
            </w:pPr>
            <w:ins w:id="9" w:author="Huawei" w:date="2025-01-17T17:33:00Z">
              <w:r>
                <w:rPr>
                  <w:lang w:val="fr-FR" w:eastAsia="zh-CN"/>
                </w:rPr>
                <w:t>T/</w:t>
              </w:r>
            </w:ins>
            <w:r w:rsidR="00C61EA2">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FDBFFCD"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F13829" w14:textId="77777777" w:rsidR="00C61EA2" w:rsidRDefault="00C61EA2" w:rsidP="00C61EA2">
            <w:pPr>
              <w:pStyle w:val="TAL"/>
              <w:jc w:val="center"/>
              <w:rPr>
                <w:lang w:val="fr-FR" w:eastAsia="zh-CN"/>
              </w:rPr>
            </w:pPr>
            <w:r>
              <w:rPr>
                <w:lang w:val="fr-FR" w:eastAsia="zh-CN"/>
              </w:rPr>
              <w:t>T</w:t>
            </w:r>
          </w:p>
        </w:tc>
      </w:tr>
      <w:tr w:rsidR="00C61EA2" w14:paraId="4652E80E"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09B73089" w14:textId="77777777" w:rsidR="00C61EA2" w:rsidRDefault="00C61EA2" w:rsidP="00C61EA2">
            <w:pPr>
              <w:pStyle w:val="TAL"/>
              <w:rPr>
                <w:rFonts w:ascii="Courier New" w:hAnsi="Courier New" w:cs="Courier New"/>
                <w:lang w:val="fr-FR"/>
              </w:rPr>
            </w:pPr>
            <w:r>
              <w:rPr>
                <w:rFonts w:ascii="Courier New" w:hAnsi="Courier New" w:cs="Courier New"/>
                <w:lang w:val="fr-FR"/>
              </w:rPr>
              <w:t>mnsVersion</w:t>
            </w:r>
          </w:p>
        </w:tc>
        <w:tc>
          <w:tcPr>
            <w:tcW w:w="947" w:type="dxa"/>
            <w:tcBorders>
              <w:top w:val="single" w:sz="4" w:space="0" w:color="auto"/>
              <w:left w:val="single" w:sz="4" w:space="0" w:color="auto"/>
              <w:bottom w:val="single" w:sz="4" w:space="0" w:color="auto"/>
              <w:right w:val="single" w:sz="4" w:space="0" w:color="auto"/>
            </w:tcBorders>
            <w:hideMark/>
          </w:tcPr>
          <w:p w14:paraId="53CDADDE"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1493FD09"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C5EFE84" w14:textId="43580D4D" w:rsidR="00C61EA2" w:rsidRDefault="004A41D5" w:rsidP="00C61EA2">
            <w:pPr>
              <w:pStyle w:val="TAL"/>
              <w:jc w:val="center"/>
              <w:rPr>
                <w:lang w:val="fr-FR" w:eastAsia="zh-CN"/>
              </w:rPr>
            </w:pPr>
            <w:ins w:id="10" w:author="Huawei" w:date="2025-01-17T17:33:00Z">
              <w:r>
                <w:rPr>
                  <w:lang w:val="fr-FR" w:eastAsia="zh-CN"/>
                </w:rPr>
                <w:t>T/</w:t>
              </w:r>
            </w:ins>
            <w:r w:rsidR="00C61EA2">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3356C2EE"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280E80C" w14:textId="77777777" w:rsidR="00C61EA2" w:rsidRDefault="00C61EA2" w:rsidP="00C61EA2">
            <w:pPr>
              <w:pStyle w:val="TAL"/>
              <w:jc w:val="center"/>
              <w:rPr>
                <w:lang w:val="fr-FR" w:eastAsia="zh-CN"/>
              </w:rPr>
            </w:pPr>
            <w:r>
              <w:rPr>
                <w:lang w:val="fr-FR" w:eastAsia="zh-CN"/>
              </w:rPr>
              <w:t>T</w:t>
            </w:r>
          </w:p>
        </w:tc>
      </w:tr>
      <w:tr w:rsidR="00C61EA2" w14:paraId="765DC835"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59D36CD" w14:textId="77777777" w:rsidR="00C61EA2" w:rsidRDefault="00C61EA2" w:rsidP="00C61EA2">
            <w:pPr>
              <w:pStyle w:val="TAL"/>
              <w:rPr>
                <w:rFonts w:ascii="Courier New" w:hAnsi="Courier New" w:cs="Courier New"/>
                <w:lang w:val="fr-FR"/>
              </w:rPr>
            </w:pPr>
            <w:r>
              <w:rPr>
                <w:rFonts w:ascii="Courier New" w:hAnsi="Courier New" w:cs="Courier New"/>
                <w:lang w:val="fr-FR"/>
              </w:rPr>
              <w:t>mnsAddress</w:t>
            </w:r>
          </w:p>
        </w:tc>
        <w:tc>
          <w:tcPr>
            <w:tcW w:w="947" w:type="dxa"/>
            <w:tcBorders>
              <w:top w:val="single" w:sz="4" w:space="0" w:color="auto"/>
              <w:left w:val="single" w:sz="4" w:space="0" w:color="auto"/>
              <w:bottom w:val="single" w:sz="4" w:space="0" w:color="auto"/>
              <w:right w:val="single" w:sz="4" w:space="0" w:color="auto"/>
            </w:tcBorders>
            <w:hideMark/>
          </w:tcPr>
          <w:p w14:paraId="2B4C4EE2"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297B0A0C"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703D2EF2" w14:textId="29076B9F" w:rsidR="00C61EA2" w:rsidRDefault="004A41D5" w:rsidP="00C61EA2">
            <w:pPr>
              <w:pStyle w:val="TAL"/>
              <w:jc w:val="center"/>
              <w:rPr>
                <w:lang w:val="fr-FR" w:eastAsia="zh-CN"/>
              </w:rPr>
            </w:pPr>
            <w:ins w:id="11" w:author="Huawei" w:date="2025-01-17T17:33:00Z">
              <w:r>
                <w:rPr>
                  <w:lang w:val="fr-FR" w:eastAsia="zh-CN"/>
                </w:rPr>
                <w:t>T/</w:t>
              </w:r>
            </w:ins>
            <w:r w:rsidR="00C61EA2">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63EE9C7"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669B7ED6" w14:textId="77777777" w:rsidR="00C61EA2" w:rsidRDefault="00C61EA2" w:rsidP="00C61EA2">
            <w:pPr>
              <w:pStyle w:val="TAL"/>
              <w:jc w:val="center"/>
              <w:rPr>
                <w:lang w:val="fr-FR" w:eastAsia="zh-CN"/>
              </w:rPr>
            </w:pPr>
            <w:r>
              <w:rPr>
                <w:lang w:val="fr-FR" w:eastAsia="zh-CN"/>
              </w:rPr>
              <w:t>T</w:t>
            </w:r>
          </w:p>
        </w:tc>
      </w:tr>
      <w:tr w:rsidR="00C61EA2" w14:paraId="340358D0" w14:textId="77777777" w:rsidTr="00C61EA2">
        <w:trPr>
          <w:cantSplit/>
          <w:jc w:val="center"/>
        </w:trPr>
        <w:tc>
          <w:tcPr>
            <w:tcW w:w="4084" w:type="dxa"/>
            <w:tcBorders>
              <w:top w:val="single" w:sz="4" w:space="0" w:color="auto"/>
              <w:left w:val="single" w:sz="4" w:space="0" w:color="auto"/>
              <w:bottom w:val="single" w:sz="4" w:space="0" w:color="auto"/>
              <w:right w:val="single" w:sz="4" w:space="0" w:color="auto"/>
            </w:tcBorders>
          </w:tcPr>
          <w:p w14:paraId="06D68BC0" w14:textId="77777777" w:rsidR="00C61EA2" w:rsidRDefault="00C61EA2" w:rsidP="00C61EA2">
            <w:pPr>
              <w:pStyle w:val="TAL"/>
              <w:rPr>
                <w:rFonts w:ascii="Courier New" w:hAnsi="Courier New" w:cs="Courier New"/>
                <w:lang w:val="fr-FR"/>
              </w:rPr>
            </w:pPr>
            <w:r>
              <w:rPr>
                <w:rFonts w:ascii="Courier New" w:hAnsi="Courier New" w:cs="Courier New"/>
                <w:lang w:val="fr-FR"/>
              </w:rPr>
              <w:t>mnsScope</w:t>
            </w:r>
          </w:p>
        </w:tc>
        <w:tc>
          <w:tcPr>
            <w:tcW w:w="947" w:type="dxa"/>
            <w:tcBorders>
              <w:top w:val="single" w:sz="4" w:space="0" w:color="auto"/>
              <w:left w:val="single" w:sz="4" w:space="0" w:color="auto"/>
              <w:bottom w:val="single" w:sz="4" w:space="0" w:color="auto"/>
              <w:right w:val="single" w:sz="4" w:space="0" w:color="auto"/>
            </w:tcBorders>
          </w:tcPr>
          <w:p w14:paraId="6FBBE6D7" w14:textId="77777777" w:rsidR="00C61EA2" w:rsidRDefault="00C61EA2" w:rsidP="00C61EA2">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1693B8C0" w14:textId="77777777" w:rsidR="00C61EA2" w:rsidRDefault="00C61EA2" w:rsidP="00C61EA2">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3C234DEE" w14:textId="6B730A18" w:rsidR="00C61EA2" w:rsidRDefault="004A41D5" w:rsidP="00C61EA2">
            <w:pPr>
              <w:pStyle w:val="TAL"/>
              <w:jc w:val="center"/>
              <w:rPr>
                <w:lang w:val="fr-FR" w:eastAsia="zh-CN"/>
              </w:rPr>
            </w:pPr>
            <w:ins w:id="12" w:author="Huawei" w:date="2025-01-17T17:33:00Z">
              <w:r>
                <w:rPr>
                  <w:lang w:val="fr-FR" w:eastAsia="zh-CN"/>
                </w:rPr>
                <w:t>T/</w:t>
              </w:r>
            </w:ins>
            <w:r w:rsidR="00C61EA2">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3171756F" w14:textId="77777777" w:rsidR="00C61EA2" w:rsidRDefault="00C61EA2" w:rsidP="00C61EA2">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68B2F239" w14:textId="77777777" w:rsidR="00C61EA2" w:rsidRDefault="00C61EA2" w:rsidP="00C61EA2">
            <w:pPr>
              <w:pStyle w:val="TAL"/>
              <w:jc w:val="center"/>
              <w:rPr>
                <w:lang w:val="fr-FR" w:eastAsia="zh-CN"/>
              </w:rPr>
            </w:pPr>
            <w:r>
              <w:rPr>
                <w:lang w:val="fr-FR" w:eastAsia="zh-CN"/>
              </w:rPr>
              <w:t>T</w:t>
            </w:r>
          </w:p>
        </w:tc>
      </w:tr>
      <w:tr w:rsidR="004A41D5" w14:paraId="187C8CBF" w14:textId="77777777" w:rsidTr="000C677B">
        <w:trPr>
          <w:cantSplit/>
          <w:jc w:val="center"/>
          <w:ins w:id="13" w:author="Huawei" w:date="2025-01-17T17:33:00Z"/>
        </w:trPr>
        <w:tc>
          <w:tcPr>
            <w:tcW w:w="9629" w:type="dxa"/>
            <w:gridSpan w:val="6"/>
            <w:tcBorders>
              <w:top w:val="single" w:sz="4" w:space="0" w:color="auto"/>
              <w:left w:val="single" w:sz="4" w:space="0" w:color="auto"/>
              <w:bottom w:val="single" w:sz="4" w:space="0" w:color="auto"/>
              <w:right w:val="single" w:sz="4" w:space="0" w:color="auto"/>
            </w:tcBorders>
          </w:tcPr>
          <w:p w14:paraId="57EF7586" w14:textId="1657F203" w:rsidR="004A41D5" w:rsidRDefault="004A41D5" w:rsidP="008F6F4D">
            <w:pPr>
              <w:pStyle w:val="TAL"/>
              <w:jc w:val="both"/>
              <w:rPr>
                <w:ins w:id="14" w:author="Huawei" w:date="2025-01-17T17:33:00Z"/>
                <w:lang w:val="fr-FR" w:eastAsia="zh-CN"/>
              </w:rPr>
            </w:pPr>
            <w:ins w:id="15" w:author="Huawei" w:date="2025-01-17T17:33:00Z">
              <w:r w:rsidRPr="004857B5">
                <w:rPr>
                  <w:rFonts w:ascii="Times New Roman" w:hAnsi="Times New Roman" w:hint="eastAsia"/>
                  <w:sz w:val="20"/>
                </w:rPr>
                <w:t>N</w:t>
              </w:r>
              <w:r w:rsidRPr="004857B5">
                <w:rPr>
                  <w:rFonts w:ascii="Times New Roman" w:hAnsi="Times New Roman"/>
                  <w:sz w:val="20"/>
                </w:rPr>
                <w:t xml:space="preserve">ote: </w:t>
              </w:r>
            </w:ins>
            <w:ins w:id="16" w:author="Huawei" w:date="2025-01-17T17:39:00Z">
              <w:r w:rsidR="004857B5">
                <w:rPr>
                  <w:rFonts w:ascii="Times New Roman" w:hAnsi="Times New Roman"/>
                  <w:sz w:val="20"/>
                </w:rPr>
                <w:t xml:space="preserve">For all attributes of </w:t>
              </w:r>
              <w:proofErr w:type="spellStart"/>
              <w:r w:rsidR="004857B5">
                <w:rPr>
                  <w:rFonts w:ascii="Times New Roman" w:hAnsi="Times New Roman"/>
                  <w:sz w:val="20"/>
                </w:rPr>
                <w:t>MnSInfo</w:t>
              </w:r>
              <w:proofErr w:type="spellEnd"/>
              <w:r w:rsidR="004857B5">
                <w:rPr>
                  <w:rFonts w:ascii="Times New Roman" w:hAnsi="Times New Roman"/>
                  <w:sz w:val="20"/>
                </w:rPr>
                <w:t>, the</w:t>
              </w:r>
            </w:ins>
            <w:ins w:id="17" w:author="Huawei" w:date="2025-01-17T17:34:00Z">
              <w:r w:rsidR="004857B5">
                <w:rPr>
                  <w:rFonts w:ascii="Times New Roman" w:hAnsi="Times New Roman"/>
                  <w:sz w:val="20"/>
                </w:rPr>
                <w:t xml:space="preserve"> property “</w:t>
              </w:r>
              <w:proofErr w:type="spellStart"/>
              <w:r w:rsidR="004857B5">
                <w:rPr>
                  <w:rFonts w:ascii="Times New Roman" w:hAnsi="Times New Roman"/>
                  <w:sz w:val="20"/>
                </w:rPr>
                <w:t>is</w:t>
              </w:r>
            </w:ins>
            <w:ins w:id="18" w:author="Huawei" w:date="2025-01-17T17:35:00Z">
              <w:r w:rsidR="004857B5">
                <w:rPr>
                  <w:rFonts w:ascii="Times New Roman" w:hAnsi="Times New Roman"/>
                  <w:sz w:val="20"/>
                </w:rPr>
                <w:t>Writable</w:t>
              </w:r>
            </w:ins>
            <w:proofErr w:type="spellEnd"/>
            <w:ins w:id="19" w:author="Huawei" w:date="2025-01-17T17:34:00Z">
              <w:r w:rsidR="004857B5">
                <w:rPr>
                  <w:rFonts w:ascii="Times New Roman" w:hAnsi="Times New Roman"/>
                  <w:sz w:val="20"/>
                </w:rPr>
                <w:t>”</w:t>
              </w:r>
            </w:ins>
            <w:ins w:id="20" w:author="Huawei" w:date="2025-01-17T17:35:00Z">
              <w:r w:rsidR="004857B5">
                <w:rPr>
                  <w:rFonts w:ascii="Times New Roman" w:hAnsi="Times New Roman"/>
                  <w:sz w:val="20"/>
                </w:rPr>
                <w:t xml:space="preserve"> is “T” for the </w:t>
              </w:r>
            </w:ins>
            <w:ins w:id="21" w:author="Huawei" w:date="2025-01-17T17:37:00Z">
              <w:r w:rsidR="004857B5" w:rsidRPr="004857B5">
                <w:rPr>
                  <w:rFonts w:ascii="Times New Roman" w:hAnsi="Times New Roman"/>
                  <w:sz w:val="20"/>
                </w:rPr>
                <w:t xml:space="preserve">Separate </w:t>
              </w:r>
              <w:proofErr w:type="spellStart"/>
              <w:r w:rsidR="004857B5" w:rsidRPr="004857B5">
                <w:rPr>
                  <w:rFonts w:ascii="Times New Roman" w:hAnsi="Times New Roman"/>
                  <w:sz w:val="20"/>
                </w:rPr>
                <w:t>MnSRegistry</w:t>
              </w:r>
              <w:proofErr w:type="spellEnd"/>
              <w:r w:rsidR="004857B5">
                <w:rPr>
                  <w:rFonts w:ascii="Times New Roman" w:hAnsi="Times New Roman"/>
                  <w:sz w:val="20"/>
                </w:rPr>
                <w:t xml:space="preserve"> </w:t>
              </w:r>
            </w:ins>
            <w:ins w:id="22" w:author="Huawei" w:date="2025-01-17T17:38:00Z">
              <w:r w:rsidR="004857B5">
                <w:rPr>
                  <w:rFonts w:ascii="Times New Roman" w:hAnsi="Times New Roman"/>
                  <w:sz w:val="20"/>
                </w:rPr>
                <w:t xml:space="preserve">deployment scenario </w:t>
              </w:r>
            </w:ins>
            <w:ins w:id="23" w:author="Huawei" w:date="2025-01-17T17:37:00Z">
              <w:r w:rsidR="004857B5">
                <w:rPr>
                  <w:rFonts w:ascii="Times New Roman" w:hAnsi="Times New Roman"/>
                  <w:sz w:val="20"/>
                </w:rPr>
                <w:t>described in TS 28.537</w:t>
              </w:r>
            </w:ins>
            <w:ins w:id="24" w:author="Huawei" w:date="2025-01-17T17:38:00Z">
              <w:r w:rsidR="004857B5">
                <w:rPr>
                  <w:rFonts w:ascii="Times New Roman" w:hAnsi="Times New Roman"/>
                  <w:sz w:val="20"/>
                </w:rPr>
                <w:t xml:space="preserve"> [X], and “F” for the </w:t>
              </w:r>
              <w:r w:rsidR="004857B5" w:rsidRPr="004857B5">
                <w:rPr>
                  <w:rFonts w:ascii="Times New Roman" w:hAnsi="Times New Roman"/>
                  <w:sz w:val="20"/>
                </w:rPr>
                <w:t xml:space="preserve">Embedded </w:t>
              </w:r>
              <w:proofErr w:type="spellStart"/>
              <w:r w:rsidR="004857B5" w:rsidRPr="004857B5">
                <w:rPr>
                  <w:rFonts w:ascii="Times New Roman" w:hAnsi="Times New Roman"/>
                  <w:sz w:val="20"/>
                </w:rPr>
                <w:t>MnSRegistry</w:t>
              </w:r>
              <w:proofErr w:type="spellEnd"/>
              <w:r w:rsidR="004857B5">
                <w:rPr>
                  <w:rFonts w:ascii="Times New Roman" w:hAnsi="Times New Roman"/>
                  <w:sz w:val="20"/>
                </w:rPr>
                <w:t xml:space="preserve"> deployment scenar</w:t>
              </w:r>
            </w:ins>
            <w:ins w:id="25" w:author="Huawei" w:date="2025-01-17T17:39:00Z">
              <w:r w:rsidR="004857B5">
                <w:rPr>
                  <w:rFonts w:ascii="Times New Roman" w:hAnsi="Times New Roman"/>
                  <w:sz w:val="20"/>
                </w:rPr>
                <w:t>io.</w:t>
              </w:r>
            </w:ins>
          </w:p>
        </w:tc>
      </w:tr>
    </w:tbl>
    <w:p w14:paraId="7F72F0CF" w14:textId="77777777" w:rsidR="00C61EA2" w:rsidRDefault="00C61EA2" w:rsidP="00C61EA2"/>
    <w:p w14:paraId="778D3FD0" w14:textId="77777777" w:rsidR="00C61EA2" w:rsidRPr="009230CB" w:rsidRDefault="00C61EA2" w:rsidP="00C61EA2">
      <w:pPr>
        <w:pStyle w:val="40"/>
      </w:pPr>
      <w:bookmarkStart w:id="26" w:name="_Toc187412636"/>
      <w:r w:rsidRPr="009230CB">
        <w:t>4.3.</w:t>
      </w:r>
      <w:r>
        <w:t>42</w:t>
      </w:r>
      <w:r w:rsidRPr="009230CB">
        <w:t>.3</w:t>
      </w:r>
      <w:r w:rsidRPr="009230CB">
        <w:tab/>
        <w:t>Attribute constraints</w:t>
      </w:r>
      <w:bookmarkEnd w:id="26"/>
    </w:p>
    <w:p w14:paraId="00D61044" w14:textId="77777777" w:rsidR="00C61EA2" w:rsidRPr="009230CB" w:rsidRDefault="00C61EA2" w:rsidP="00C61EA2">
      <w:r w:rsidRPr="009230CB">
        <w:t>None.</w:t>
      </w:r>
    </w:p>
    <w:p w14:paraId="2F3AC45D" w14:textId="77777777" w:rsidR="00C61EA2" w:rsidRPr="009230CB" w:rsidRDefault="00C61EA2" w:rsidP="00C61EA2">
      <w:pPr>
        <w:pStyle w:val="40"/>
        <w:rPr>
          <w:lang w:val="en-US"/>
        </w:rPr>
      </w:pPr>
      <w:bookmarkStart w:id="27" w:name="_Toc187412637"/>
      <w:r w:rsidRPr="009230CB">
        <w:rPr>
          <w:lang w:val="en-US"/>
        </w:rPr>
        <w:t>4.3.</w:t>
      </w:r>
      <w:r>
        <w:rPr>
          <w:lang w:val="en-US"/>
        </w:rPr>
        <w:t>42</w:t>
      </w:r>
      <w:r w:rsidRPr="009230CB">
        <w:rPr>
          <w:lang w:val="en-US"/>
        </w:rPr>
        <w:t>.</w:t>
      </w:r>
      <w:r w:rsidRPr="009230CB">
        <w:rPr>
          <w:lang w:val="en-US" w:eastAsia="zh-CN"/>
        </w:rPr>
        <w:t>4</w:t>
      </w:r>
      <w:r w:rsidRPr="009230CB">
        <w:rPr>
          <w:lang w:val="en-US"/>
        </w:rPr>
        <w:tab/>
        <w:t>Notifications</w:t>
      </w:r>
      <w:bookmarkEnd w:id="27"/>
    </w:p>
    <w:p w14:paraId="7C8BFE72" w14:textId="77777777" w:rsidR="00C61EA2" w:rsidRDefault="00C61EA2" w:rsidP="00C61EA2">
      <w:r>
        <w:t>The common notifications defined in clause 4.5 are valid for this IOC, without exceptions or additions.</w:t>
      </w:r>
    </w:p>
    <w:bookmarkEnd w:id="5"/>
    <w:p w14:paraId="131D988F" w14:textId="77777777" w:rsidR="00C61EA2" w:rsidRPr="00CE6E5E" w:rsidRDefault="00C61EA2" w:rsidP="00B4211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CF3193">
        <w:tc>
          <w:tcPr>
            <w:tcW w:w="9521" w:type="dxa"/>
            <w:shd w:val="clear" w:color="auto" w:fill="FFFFCC"/>
            <w:vAlign w:val="center"/>
          </w:tcPr>
          <w:p w14:paraId="3AE33EFF" w14:textId="70E56A90" w:rsidR="00584D4B" w:rsidRDefault="00584D4B" w:rsidP="00CF3193">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5C23C" w14:textId="77777777" w:rsidR="004A77D7" w:rsidRDefault="004A77D7">
      <w:r>
        <w:separator/>
      </w:r>
    </w:p>
  </w:endnote>
  <w:endnote w:type="continuationSeparator" w:id="0">
    <w:p w14:paraId="3F5D0A26" w14:textId="77777777" w:rsidR="004A77D7" w:rsidRDefault="004A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08A07" w14:textId="77777777" w:rsidR="004A77D7" w:rsidRDefault="004A77D7">
      <w:r>
        <w:separator/>
      </w:r>
    </w:p>
  </w:footnote>
  <w:footnote w:type="continuationSeparator" w:id="0">
    <w:p w14:paraId="625260FF" w14:textId="77777777" w:rsidR="004A77D7" w:rsidRDefault="004A7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6186" w:rsidRDefault="009D6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6186" w:rsidRDefault="009D61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6186" w:rsidRDefault="009D61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6186" w:rsidRDefault="009D61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2BF6B81"/>
    <w:multiLevelType w:val="hybridMultilevel"/>
    <w:tmpl w:val="7B3C4ECC"/>
    <w:lvl w:ilvl="0" w:tplc="C0B8F64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abstractNumId w:val="6"/>
  </w:num>
  <w:num w:numId="5">
    <w:abstractNumId w:val="8"/>
  </w:num>
  <w:num w:numId="6">
    <w:abstractNumId w:val="20"/>
  </w:num>
  <w:num w:numId="7">
    <w:abstractNumId w:val="30"/>
  </w:num>
  <w:num w:numId="8">
    <w:abstractNumId w:val="36"/>
  </w:num>
  <w:num w:numId="9">
    <w:abstractNumId w:val="32"/>
  </w:num>
  <w:num w:numId="10">
    <w:abstractNumId w:val="18"/>
  </w:num>
  <w:num w:numId="11">
    <w:abstractNumId w:val="31"/>
  </w:num>
  <w:num w:numId="12">
    <w:abstractNumId w:val="5"/>
  </w:num>
  <w:num w:numId="13">
    <w:abstractNumId w:val="13"/>
  </w:num>
  <w:num w:numId="14">
    <w:abstractNumId w:val="35"/>
  </w:num>
  <w:num w:numId="15">
    <w:abstractNumId w:val="9"/>
  </w:num>
  <w:num w:numId="16">
    <w:abstractNumId w:val="15"/>
  </w:num>
  <w:num w:numId="17">
    <w:abstractNumId w:val="24"/>
  </w:num>
  <w:num w:numId="18">
    <w:abstractNumId w:val="29"/>
  </w:num>
  <w:num w:numId="19">
    <w:abstractNumId w:val="14"/>
  </w:num>
  <w:num w:numId="20">
    <w:abstractNumId w:val="22"/>
  </w:num>
  <w:num w:numId="21">
    <w:abstractNumId w:val="26"/>
  </w:num>
  <w:num w:numId="22">
    <w:abstractNumId w:val="12"/>
  </w:num>
  <w:num w:numId="23">
    <w:abstractNumId w:val="23"/>
  </w:num>
  <w:num w:numId="24">
    <w:abstractNumId w:val="10"/>
  </w:num>
  <w:num w:numId="25">
    <w:abstractNumId w:val="16"/>
  </w:num>
  <w:num w:numId="26">
    <w:abstractNumId w:val="21"/>
  </w:num>
  <w:num w:numId="27">
    <w:abstractNumId w:val="17"/>
  </w:num>
  <w:num w:numId="28">
    <w:abstractNumId w:val="7"/>
  </w:num>
  <w:num w:numId="29">
    <w:abstractNumId w:val="34"/>
  </w:num>
  <w:num w:numId="30">
    <w:abstractNumId w:val="11"/>
  </w:num>
  <w:num w:numId="31">
    <w:abstractNumId w:val="4"/>
  </w:num>
  <w:num w:numId="32">
    <w:abstractNumId w:val="28"/>
  </w:num>
  <w:num w:numId="33">
    <w:abstractNumId w:val="25"/>
  </w:num>
  <w:num w:numId="34">
    <w:abstractNumId w:val="27"/>
  </w:num>
  <w:num w:numId="35">
    <w:abstractNumId w:val="2"/>
  </w:num>
  <w:num w:numId="36">
    <w:abstractNumId w:val="1"/>
  </w:num>
  <w:num w:numId="37">
    <w:abstractNumId w:val="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B41"/>
    <w:rsid w:val="000A6394"/>
    <w:rsid w:val="000B7FED"/>
    <w:rsid w:val="000C038A"/>
    <w:rsid w:val="000C19BF"/>
    <w:rsid w:val="000C6598"/>
    <w:rsid w:val="000D44B3"/>
    <w:rsid w:val="000D6936"/>
    <w:rsid w:val="001204E1"/>
    <w:rsid w:val="00124273"/>
    <w:rsid w:val="00127439"/>
    <w:rsid w:val="00145D43"/>
    <w:rsid w:val="00154F9C"/>
    <w:rsid w:val="001663D4"/>
    <w:rsid w:val="00192C46"/>
    <w:rsid w:val="001A08B3"/>
    <w:rsid w:val="001A7B60"/>
    <w:rsid w:val="001B52F0"/>
    <w:rsid w:val="001B7A65"/>
    <w:rsid w:val="001E41F3"/>
    <w:rsid w:val="002130B4"/>
    <w:rsid w:val="002352F5"/>
    <w:rsid w:val="0026004D"/>
    <w:rsid w:val="002640DD"/>
    <w:rsid w:val="002661F0"/>
    <w:rsid w:val="00273F0D"/>
    <w:rsid w:val="00275D12"/>
    <w:rsid w:val="002809E6"/>
    <w:rsid w:val="002817A7"/>
    <w:rsid w:val="00284FEB"/>
    <w:rsid w:val="00285B57"/>
    <w:rsid w:val="002860C4"/>
    <w:rsid w:val="002B0C5D"/>
    <w:rsid w:val="002B5741"/>
    <w:rsid w:val="002E472E"/>
    <w:rsid w:val="00305409"/>
    <w:rsid w:val="003609EF"/>
    <w:rsid w:val="0036231A"/>
    <w:rsid w:val="00374DD4"/>
    <w:rsid w:val="00395A03"/>
    <w:rsid w:val="003B0020"/>
    <w:rsid w:val="003C70F2"/>
    <w:rsid w:val="003E1A36"/>
    <w:rsid w:val="00410371"/>
    <w:rsid w:val="004242F1"/>
    <w:rsid w:val="00433B99"/>
    <w:rsid w:val="004562A5"/>
    <w:rsid w:val="00482103"/>
    <w:rsid w:val="004857B5"/>
    <w:rsid w:val="004A41D5"/>
    <w:rsid w:val="004A77D7"/>
    <w:rsid w:val="004B75B7"/>
    <w:rsid w:val="004E2054"/>
    <w:rsid w:val="004E5E2C"/>
    <w:rsid w:val="004F4FBC"/>
    <w:rsid w:val="005141D9"/>
    <w:rsid w:val="0051580D"/>
    <w:rsid w:val="00534AD8"/>
    <w:rsid w:val="00547111"/>
    <w:rsid w:val="00565D0D"/>
    <w:rsid w:val="00584C5D"/>
    <w:rsid w:val="00584D4B"/>
    <w:rsid w:val="00592D74"/>
    <w:rsid w:val="00595E6C"/>
    <w:rsid w:val="005A56A2"/>
    <w:rsid w:val="005E1B3E"/>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B18D4"/>
    <w:rsid w:val="006B46FB"/>
    <w:rsid w:val="006D6939"/>
    <w:rsid w:val="006E21FB"/>
    <w:rsid w:val="007517C4"/>
    <w:rsid w:val="00792342"/>
    <w:rsid w:val="007977A8"/>
    <w:rsid w:val="007B512A"/>
    <w:rsid w:val="007C2097"/>
    <w:rsid w:val="007D6A07"/>
    <w:rsid w:val="007E1998"/>
    <w:rsid w:val="007F7259"/>
    <w:rsid w:val="008040A8"/>
    <w:rsid w:val="008279FA"/>
    <w:rsid w:val="00852629"/>
    <w:rsid w:val="008626E7"/>
    <w:rsid w:val="00870EE7"/>
    <w:rsid w:val="00881BE2"/>
    <w:rsid w:val="008863B9"/>
    <w:rsid w:val="008A45A6"/>
    <w:rsid w:val="008D3758"/>
    <w:rsid w:val="008D3CCC"/>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C6BAF"/>
    <w:rsid w:val="009D1CE6"/>
    <w:rsid w:val="009D6186"/>
    <w:rsid w:val="009E3297"/>
    <w:rsid w:val="009E6C4E"/>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258BB"/>
    <w:rsid w:val="00B403D1"/>
    <w:rsid w:val="00B4211A"/>
    <w:rsid w:val="00B43E5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A6808"/>
    <w:rsid w:val="00CC5026"/>
    <w:rsid w:val="00CC68D0"/>
    <w:rsid w:val="00CE6E5E"/>
    <w:rsid w:val="00CF3193"/>
    <w:rsid w:val="00D03F9A"/>
    <w:rsid w:val="00D04F12"/>
    <w:rsid w:val="00D06D51"/>
    <w:rsid w:val="00D24991"/>
    <w:rsid w:val="00D50255"/>
    <w:rsid w:val="00D567C2"/>
    <w:rsid w:val="00D66520"/>
    <w:rsid w:val="00D84208"/>
    <w:rsid w:val="00D84AE9"/>
    <w:rsid w:val="00D9124E"/>
    <w:rsid w:val="00DC0377"/>
    <w:rsid w:val="00DC3392"/>
    <w:rsid w:val="00DE34CF"/>
    <w:rsid w:val="00DF6EF9"/>
    <w:rsid w:val="00E041C6"/>
    <w:rsid w:val="00E13F3D"/>
    <w:rsid w:val="00E232C2"/>
    <w:rsid w:val="00E23FBA"/>
    <w:rsid w:val="00E264BA"/>
    <w:rsid w:val="00E34898"/>
    <w:rsid w:val="00E829EB"/>
    <w:rsid w:val="00EB09B7"/>
    <w:rsid w:val="00EE7D7C"/>
    <w:rsid w:val="00EF04E7"/>
    <w:rsid w:val="00F0091E"/>
    <w:rsid w:val="00F1041E"/>
    <w:rsid w:val="00F25D98"/>
    <w:rsid w:val="00F26B30"/>
    <w:rsid w:val="00F274F5"/>
    <w:rsid w:val="00F27BA0"/>
    <w:rsid w:val="00F300FB"/>
    <w:rsid w:val="00F370D2"/>
    <w:rsid w:val="00F449A3"/>
    <w:rsid w:val="00F76728"/>
    <w:rsid w:val="00FB6386"/>
    <w:rsid w:val="00FC6E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EA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482103"/>
    <w:rPr>
      <w:rFonts w:ascii="Arial" w:hAnsi="Arial"/>
      <w:b/>
      <w:noProof/>
      <w:sz w:val="18"/>
      <w:lang w:val="en-GB" w:eastAsia="en-US"/>
    </w:rPr>
  </w:style>
  <w:style w:type="character" w:customStyle="1" w:styleId="TALChar">
    <w:name w:val="TAL Char"/>
    <w:link w:val="TAL"/>
    <w:qFormat/>
    <w:rsid w:val="006121CD"/>
    <w:rPr>
      <w:rFonts w:ascii="Arial" w:hAnsi="Arial"/>
      <w:sz w:val="18"/>
      <w:lang w:val="en-GB" w:eastAsia="en-US"/>
    </w:rPr>
  </w:style>
  <w:style w:type="character" w:customStyle="1" w:styleId="NOChar">
    <w:name w:val="NO Char"/>
    <w:link w:val="NO"/>
    <w:rsid w:val="006121CD"/>
    <w:rPr>
      <w:rFonts w:ascii="Times New Roman" w:hAnsi="Times New Roman"/>
      <w:lang w:val="en-GB" w:eastAsia="en-US"/>
    </w:rPr>
  </w:style>
  <w:style w:type="character" w:customStyle="1" w:styleId="TAHChar">
    <w:name w:val="TAH Char"/>
    <w:link w:val="TAH"/>
    <w:rsid w:val="006121CD"/>
    <w:rPr>
      <w:rFonts w:ascii="Arial" w:hAnsi="Arial"/>
      <w:b/>
      <w:sz w:val="18"/>
      <w:lang w:val="en-GB" w:eastAsia="en-US"/>
    </w:rPr>
  </w:style>
  <w:style w:type="character" w:customStyle="1" w:styleId="31">
    <w:name w:val="标题 3 字符"/>
    <w:aliases w:val="h3 字符"/>
    <w:basedOn w:val="a0"/>
    <w:link w:val="30"/>
    <w:rsid w:val="006121CD"/>
    <w:rPr>
      <w:rFonts w:ascii="Arial" w:hAnsi="Arial"/>
      <w:sz w:val="28"/>
      <w:lang w:val="en-GB" w:eastAsia="en-US"/>
    </w:rPr>
  </w:style>
  <w:style w:type="character" w:customStyle="1" w:styleId="20">
    <w:name w:val="标题 2 字符"/>
    <w:aliases w:val="H2 字符,h2 字符,2nd level 字符,†berschrift 2 字符,õberschrift 2 字符,UNDERRUBRIK 1-2 字符"/>
    <w:basedOn w:val="a0"/>
    <w:link w:val="2"/>
    <w:rsid w:val="006121CD"/>
    <w:rPr>
      <w:rFonts w:ascii="Arial" w:hAnsi="Arial"/>
      <w:sz w:val="32"/>
      <w:lang w:val="en-GB" w:eastAsia="en-US"/>
    </w:rPr>
  </w:style>
  <w:style w:type="character" w:customStyle="1" w:styleId="41">
    <w:name w:val="标题 4 字符"/>
    <w:basedOn w:val="a0"/>
    <w:link w:val="40"/>
    <w:qFormat/>
    <w:rsid w:val="006121CD"/>
    <w:rPr>
      <w:rFonts w:ascii="Arial" w:hAnsi="Arial"/>
      <w:sz w:val="24"/>
      <w:lang w:val="en-GB" w:eastAsia="en-US"/>
    </w:rPr>
  </w:style>
  <w:style w:type="paragraph" w:styleId="af4">
    <w:name w:val="List Paragraph"/>
    <w:basedOn w:val="a"/>
    <w:uiPriority w:val="34"/>
    <w:qFormat/>
    <w:rsid w:val="006121CD"/>
    <w:pPr>
      <w:ind w:firstLineChars="200" w:firstLine="420"/>
    </w:pPr>
  </w:style>
  <w:style w:type="character" w:customStyle="1" w:styleId="TFChar">
    <w:name w:val="TF Char"/>
    <w:link w:val="TF"/>
    <w:qFormat/>
    <w:rsid w:val="00606F82"/>
    <w:rPr>
      <w:rFonts w:ascii="Arial" w:hAnsi="Arial"/>
      <w:b/>
      <w:lang w:val="en-GB" w:eastAsia="en-US"/>
    </w:rPr>
  </w:style>
  <w:style w:type="character" w:customStyle="1" w:styleId="THChar">
    <w:name w:val="TH Char"/>
    <w:link w:val="TH"/>
    <w:qFormat/>
    <w:rsid w:val="00606F82"/>
    <w:rPr>
      <w:rFonts w:ascii="Arial" w:hAnsi="Arial"/>
      <w:b/>
      <w:lang w:val="en-GB" w:eastAsia="en-US"/>
    </w:rPr>
  </w:style>
  <w:style w:type="character" w:customStyle="1" w:styleId="EXChar">
    <w:name w:val="EX Char"/>
    <w:link w:val="EX"/>
    <w:rsid w:val="00AA18B3"/>
    <w:rPr>
      <w:rFonts w:ascii="Times New Roman" w:hAnsi="Times New Roman"/>
      <w:lang w:val="en-GB" w:eastAsia="en-US"/>
    </w:rPr>
  </w:style>
  <w:style w:type="character" w:customStyle="1" w:styleId="TAHCar">
    <w:name w:val="TAH Car"/>
    <w:qFormat/>
    <w:rsid w:val="00C61EA2"/>
    <w:rPr>
      <w:rFonts w:ascii="Arial" w:hAnsi="Arial"/>
      <w:b/>
      <w:sz w:val="18"/>
      <w:lang w:val="en-GB" w:eastAsia="en-US"/>
    </w:rPr>
  </w:style>
  <w:style w:type="paragraph" w:styleId="af5">
    <w:name w:val="index heading"/>
    <w:basedOn w:val="a"/>
    <w:next w:val="a"/>
    <w:semiHidden/>
    <w:rsid w:val="00C61EA2"/>
    <w:pPr>
      <w:pBdr>
        <w:top w:val="single" w:sz="12" w:space="0" w:color="auto"/>
      </w:pBdr>
      <w:spacing w:before="360" w:after="240"/>
    </w:pPr>
    <w:rPr>
      <w:b/>
      <w:i/>
      <w:sz w:val="26"/>
    </w:rPr>
  </w:style>
  <w:style w:type="paragraph" w:customStyle="1" w:styleId="INDENT1">
    <w:name w:val="INDENT1"/>
    <w:basedOn w:val="a"/>
    <w:rsid w:val="00C61EA2"/>
    <w:pPr>
      <w:ind w:left="851"/>
    </w:pPr>
  </w:style>
  <w:style w:type="paragraph" w:customStyle="1" w:styleId="INDENT2">
    <w:name w:val="INDENT2"/>
    <w:basedOn w:val="a"/>
    <w:rsid w:val="00C61EA2"/>
    <w:pPr>
      <w:ind w:left="1135" w:hanging="284"/>
    </w:pPr>
  </w:style>
  <w:style w:type="paragraph" w:customStyle="1" w:styleId="INDENT3">
    <w:name w:val="INDENT3"/>
    <w:basedOn w:val="a"/>
    <w:rsid w:val="00C61EA2"/>
    <w:pPr>
      <w:ind w:left="1701" w:hanging="567"/>
    </w:pPr>
  </w:style>
  <w:style w:type="paragraph" w:customStyle="1" w:styleId="FigureTitle">
    <w:name w:val="Figure_Title"/>
    <w:basedOn w:val="a"/>
    <w:next w:val="a"/>
    <w:rsid w:val="00C61E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61EA2"/>
    <w:pPr>
      <w:keepNext/>
      <w:keepLines/>
    </w:pPr>
    <w:rPr>
      <w:b/>
    </w:rPr>
  </w:style>
  <w:style w:type="paragraph" w:customStyle="1" w:styleId="enumlev2">
    <w:name w:val="enumlev2"/>
    <w:basedOn w:val="a"/>
    <w:rsid w:val="00C61EA2"/>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C61EA2"/>
    <w:pPr>
      <w:keepNext/>
      <w:keepLines/>
      <w:spacing w:before="240"/>
      <w:ind w:left="1418"/>
    </w:pPr>
    <w:rPr>
      <w:rFonts w:ascii="Arial" w:hAnsi="Arial"/>
      <w:b/>
      <w:sz w:val="36"/>
    </w:rPr>
  </w:style>
  <w:style w:type="paragraph" w:styleId="af6">
    <w:name w:val="caption"/>
    <w:basedOn w:val="a"/>
    <w:next w:val="a"/>
    <w:qFormat/>
    <w:rsid w:val="00C61EA2"/>
    <w:pPr>
      <w:spacing w:before="120" w:after="120"/>
    </w:pPr>
    <w:rPr>
      <w:b/>
    </w:rPr>
  </w:style>
  <w:style w:type="paragraph" w:styleId="af7">
    <w:name w:val="Plain Text"/>
    <w:basedOn w:val="a"/>
    <w:link w:val="af8"/>
    <w:rsid w:val="00C61EA2"/>
    <w:rPr>
      <w:rFonts w:ascii="Courier New" w:hAnsi="Courier New"/>
    </w:rPr>
  </w:style>
  <w:style w:type="character" w:customStyle="1" w:styleId="af8">
    <w:name w:val="纯文本 字符"/>
    <w:basedOn w:val="a0"/>
    <w:link w:val="af7"/>
    <w:rsid w:val="00C61EA2"/>
    <w:rPr>
      <w:rFonts w:ascii="Courier New" w:hAnsi="Courier New"/>
      <w:lang w:val="en-GB" w:eastAsia="en-US"/>
    </w:rPr>
  </w:style>
  <w:style w:type="paragraph" w:customStyle="1" w:styleId="TAJ">
    <w:name w:val="TAJ"/>
    <w:basedOn w:val="TH"/>
    <w:rsid w:val="00C61EA2"/>
  </w:style>
  <w:style w:type="paragraph" w:styleId="af9">
    <w:name w:val="Body Text"/>
    <w:basedOn w:val="a"/>
    <w:link w:val="afa"/>
    <w:rsid w:val="00C61EA2"/>
  </w:style>
  <w:style w:type="character" w:customStyle="1" w:styleId="afa">
    <w:name w:val="正文文本 字符"/>
    <w:basedOn w:val="a0"/>
    <w:link w:val="af9"/>
    <w:rsid w:val="00C61EA2"/>
    <w:rPr>
      <w:rFonts w:ascii="Times New Roman" w:hAnsi="Times New Roman"/>
      <w:lang w:val="en-GB" w:eastAsia="en-US"/>
    </w:rPr>
  </w:style>
  <w:style w:type="paragraph" w:customStyle="1" w:styleId="Guidance">
    <w:name w:val="Guidance"/>
    <w:basedOn w:val="a"/>
    <w:rsid w:val="00C61EA2"/>
    <w:rPr>
      <w:i/>
      <w:color w:val="0000FF"/>
    </w:rPr>
  </w:style>
  <w:style w:type="paragraph" w:customStyle="1" w:styleId="Frontcover">
    <w:name w:val="Front_cover"/>
    <w:rsid w:val="00C61EA2"/>
    <w:rPr>
      <w:rFonts w:ascii="Arial" w:hAnsi="Arial"/>
      <w:lang w:val="en-GB" w:eastAsia="en-US"/>
    </w:rPr>
  </w:style>
  <w:style w:type="paragraph" w:styleId="afb">
    <w:name w:val="Body Text Indent"/>
    <w:basedOn w:val="a"/>
    <w:link w:val="afc"/>
    <w:rsid w:val="00C61EA2"/>
    <w:pPr>
      <w:widowControl w:val="0"/>
      <w:spacing w:after="0"/>
      <w:ind w:left="-142"/>
    </w:pPr>
    <w:rPr>
      <w:sz w:val="22"/>
    </w:rPr>
  </w:style>
  <w:style w:type="character" w:customStyle="1" w:styleId="afc">
    <w:name w:val="正文文本缩进 字符"/>
    <w:basedOn w:val="a0"/>
    <w:link w:val="afb"/>
    <w:rsid w:val="00C61EA2"/>
    <w:rPr>
      <w:rFonts w:ascii="Times New Roman" w:hAnsi="Times New Roman"/>
      <w:sz w:val="22"/>
      <w:lang w:val="en-GB" w:eastAsia="en-US"/>
    </w:rPr>
  </w:style>
  <w:style w:type="paragraph" w:customStyle="1" w:styleId="Lista2">
    <w:name w:val="Lista 2"/>
    <w:basedOn w:val="a"/>
    <w:rsid w:val="00C61EA2"/>
    <w:pPr>
      <w:numPr>
        <w:numId w:val="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C61EA2"/>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C61EA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C61EA2"/>
    <w:pPr>
      <w:numPr>
        <w:ilvl w:val="1"/>
      </w:numPr>
      <w:tabs>
        <w:tab w:val="clear" w:pos="2041"/>
        <w:tab w:val="num" w:pos="360"/>
        <w:tab w:val="num" w:pos="1140"/>
        <w:tab w:val="num" w:pos="2608"/>
      </w:tabs>
      <w:ind w:left="2608" w:hanging="567"/>
    </w:pPr>
  </w:style>
  <w:style w:type="paragraph" w:customStyle="1" w:styleId="List31">
    <w:name w:val="List 3.1"/>
    <w:basedOn w:val="List21"/>
    <w:rsid w:val="00C61EA2"/>
    <w:pPr>
      <w:numPr>
        <w:ilvl w:val="2"/>
      </w:numPr>
      <w:tabs>
        <w:tab w:val="num" w:pos="360"/>
        <w:tab w:val="left" w:pos="3175"/>
      </w:tabs>
      <w:ind w:left="360" w:hanging="794"/>
    </w:pPr>
  </w:style>
  <w:style w:type="paragraph" w:customStyle="1" w:styleId="List41">
    <w:name w:val="List 4.1"/>
    <w:basedOn w:val="List31"/>
    <w:rsid w:val="00C61EA2"/>
    <w:pPr>
      <w:numPr>
        <w:ilvl w:val="3"/>
      </w:numPr>
      <w:tabs>
        <w:tab w:val="num" w:pos="360"/>
        <w:tab w:val="left" w:pos="3742"/>
      </w:tabs>
      <w:ind w:left="3743" w:hanging="1021"/>
    </w:pPr>
  </w:style>
  <w:style w:type="paragraph" w:customStyle="1" w:styleId="List51">
    <w:name w:val="List 5.1"/>
    <w:basedOn w:val="List41"/>
    <w:rsid w:val="00C61EA2"/>
    <w:pPr>
      <w:numPr>
        <w:ilvl w:val="4"/>
      </w:numPr>
      <w:tabs>
        <w:tab w:val="clear" w:pos="3175"/>
        <w:tab w:val="clear" w:pos="3742"/>
        <w:tab w:val="num" w:pos="360"/>
        <w:tab w:val="left" w:pos="4253"/>
      </w:tabs>
      <w:ind w:left="4253" w:hanging="1191"/>
    </w:pPr>
  </w:style>
  <w:style w:type="paragraph" w:customStyle="1" w:styleId="cpde">
    <w:name w:val="cpde"/>
    <w:basedOn w:val="a"/>
    <w:rsid w:val="00C61EA2"/>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C61EA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C61EA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1EA2"/>
    <w:pPr>
      <w:tabs>
        <w:tab w:val="clear" w:pos="794"/>
        <w:tab w:val="clear" w:pos="1191"/>
        <w:tab w:val="clear" w:pos="1588"/>
        <w:tab w:val="clear" w:pos="1985"/>
      </w:tabs>
      <w:spacing w:before="0"/>
      <w:jc w:val="left"/>
    </w:pPr>
  </w:style>
  <w:style w:type="paragraph" w:customStyle="1" w:styleId="ASN1">
    <w:name w:val="ASN.1"/>
    <w:basedOn w:val="a"/>
    <w:next w:val="ASN1Cont0"/>
    <w:rsid w:val="00C61EA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61EA2"/>
    <w:pPr>
      <w:spacing w:before="0"/>
      <w:jc w:val="left"/>
    </w:pPr>
  </w:style>
  <w:style w:type="paragraph" w:styleId="34">
    <w:name w:val="Body Text Indent 3"/>
    <w:basedOn w:val="a"/>
    <w:link w:val="35"/>
    <w:rsid w:val="00C61EA2"/>
    <w:pPr>
      <w:overflowPunct w:val="0"/>
      <w:autoSpaceDE w:val="0"/>
      <w:autoSpaceDN w:val="0"/>
      <w:adjustRightInd w:val="0"/>
      <w:spacing w:before="120" w:after="0"/>
      <w:ind w:left="360"/>
      <w:textAlignment w:val="baseline"/>
    </w:pPr>
    <w:rPr>
      <w:rFonts w:ascii="Helvetica" w:hAnsi="Helvetica"/>
    </w:rPr>
  </w:style>
  <w:style w:type="character" w:customStyle="1" w:styleId="35">
    <w:name w:val="正文文本缩进 3 字符"/>
    <w:basedOn w:val="a0"/>
    <w:link w:val="34"/>
    <w:rsid w:val="00C61EA2"/>
    <w:rPr>
      <w:rFonts w:ascii="Helvetica" w:hAnsi="Helvetica"/>
      <w:lang w:val="en-GB" w:eastAsia="en-US"/>
    </w:rPr>
  </w:style>
  <w:style w:type="paragraph" w:styleId="36">
    <w:name w:val="Body Text 3"/>
    <w:basedOn w:val="a"/>
    <w:link w:val="37"/>
    <w:rsid w:val="00C61EA2"/>
    <w:pPr>
      <w:overflowPunct w:val="0"/>
      <w:autoSpaceDE w:val="0"/>
      <w:autoSpaceDN w:val="0"/>
      <w:adjustRightInd w:val="0"/>
      <w:spacing w:before="120" w:after="0"/>
      <w:textAlignment w:val="baseline"/>
    </w:pPr>
    <w:rPr>
      <w:rFonts w:ascii="Helvetica" w:hAnsi="Helvetica"/>
      <w:i/>
    </w:rPr>
  </w:style>
  <w:style w:type="character" w:customStyle="1" w:styleId="37">
    <w:name w:val="正文文本 3 字符"/>
    <w:basedOn w:val="a0"/>
    <w:link w:val="36"/>
    <w:rsid w:val="00C61EA2"/>
    <w:rPr>
      <w:rFonts w:ascii="Helvetica" w:hAnsi="Helvetica"/>
      <w:i/>
      <w:lang w:val="en-GB" w:eastAsia="en-US"/>
    </w:rPr>
  </w:style>
  <w:style w:type="paragraph" w:styleId="25">
    <w:name w:val="Body Text Indent 2"/>
    <w:basedOn w:val="a"/>
    <w:link w:val="26"/>
    <w:rsid w:val="00C61EA2"/>
    <w:pPr>
      <w:overflowPunct w:val="0"/>
      <w:autoSpaceDE w:val="0"/>
      <w:autoSpaceDN w:val="0"/>
      <w:adjustRightInd w:val="0"/>
      <w:spacing w:before="120" w:after="0"/>
      <w:ind w:left="720" w:hanging="720"/>
      <w:textAlignment w:val="baseline"/>
    </w:pPr>
    <w:rPr>
      <w:rFonts w:ascii="Arial" w:hAnsi="Arial"/>
    </w:rPr>
  </w:style>
  <w:style w:type="character" w:customStyle="1" w:styleId="26">
    <w:name w:val="正文文本缩进 2 字符"/>
    <w:basedOn w:val="a0"/>
    <w:link w:val="25"/>
    <w:rsid w:val="00C61EA2"/>
    <w:rPr>
      <w:rFonts w:ascii="Arial" w:hAnsi="Arial"/>
      <w:lang w:val="en-GB" w:eastAsia="en-US"/>
    </w:rPr>
  </w:style>
  <w:style w:type="paragraph" w:customStyle="1" w:styleId="GDMO">
    <w:name w:val="GDMO"/>
    <w:basedOn w:val="ASN1Cont"/>
    <w:rsid w:val="00C61EA2"/>
    <w:pPr>
      <w:tabs>
        <w:tab w:val="left" w:pos="1588"/>
        <w:tab w:val="left" w:pos="2268"/>
        <w:tab w:val="left" w:pos="2892"/>
        <w:tab w:val="left" w:pos="3572"/>
      </w:tabs>
    </w:pPr>
    <w:rPr>
      <w:b w:val="0"/>
    </w:rPr>
  </w:style>
  <w:style w:type="paragraph" w:styleId="afd">
    <w:name w:val="Normal Indent"/>
    <w:basedOn w:val="a"/>
    <w:rsid w:val="00C61EA2"/>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C61EA2"/>
    <w:pPr>
      <w:numPr>
        <w:numId w:val="8"/>
      </w:numPr>
      <w:overflowPunct/>
      <w:autoSpaceDE/>
      <w:autoSpaceDN/>
      <w:adjustRightInd/>
      <w:textAlignment w:val="auto"/>
    </w:pPr>
  </w:style>
  <w:style w:type="paragraph" w:customStyle="1" w:styleId="nornal">
    <w:name w:val="nornal"/>
    <w:basedOn w:val="cpde"/>
    <w:rsid w:val="00C61EA2"/>
    <w:pPr>
      <w:numPr>
        <w:numId w:val="9"/>
      </w:numPr>
      <w:overflowPunct/>
      <w:autoSpaceDE/>
      <w:autoSpaceDN/>
      <w:adjustRightInd/>
      <w:textAlignment w:val="auto"/>
    </w:pPr>
  </w:style>
  <w:style w:type="paragraph" w:customStyle="1" w:styleId="enumlev1">
    <w:name w:val="enumlev1"/>
    <w:basedOn w:val="a"/>
    <w:rsid w:val="00C61EA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C61EA2"/>
    <w:pPr>
      <w:keepNext/>
      <w:overflowPunct w:val="0"/>
      <w:autoSpaceDE w:val="0"/>
      <w:autoSpaceDN w:val="0"/>
      <w:adjustRightInd w:val="0"/>
      <w:spacing w:before="567" w:after="113"/>
      <w:jc w:val="center"/>
      <w:textAlignment w:val="baseline"/>
    </w:pPr>
  </w:style>
  <w:style w:type="paragraph" w:styleId="27">
    <w:name w:val="Body Text 2"/>
    <w:basedOn w:val="a"/>
    <w:link w:val="28"/>
    <w:rsid w:val="00C61EA2"/>
    <w:pPr>
      <w:overflowPunct w:val="0"/>
      <w:autoSpaceDE w:val="0"/>
      <w:autoSpaceDN w:val="0"/>
      <w:adjustRightInd w:val="0"/>
      <w:spacing w:before="120" w:after="0"/>
      <w:textAlignment w:val="baseline"/>
    </w:pPr>
    <w:rPr>
      <w:rFonts w:ascii="Helvetica" w:hAnsi="Helvetica"/>
      <w:i/>
    </w:rPr>
  </w:style>
  <w:style w:type="character" w:customStyle="1" w:styleId="28">
    <w:name w:val="正文文本 2 字符"/>
    <w:basedOn w:val="a0"/>
    <w:link w:val="27"/>
    <w:rsid w:val="00C61EA2"/>
    <w:rPr>
      <w:rFonts w:ascii="Helvetica" w:hAnsi="Helvetica"/>
      <w:i/>
      <w:lang w:val="en-GB" w:eastAsia="en-US"/>
    </w:rPr>
  </w:style>
  <w:style w:type="paragraph" w:customStyle="1" w:styleId="Buffer">
    <w:name w:val="Buffer"/>
    <w:basedOn w:val="a"/>
    <w:rsid w:val="00C61EA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e">
    <w:name w:val="page number"/>
    <w:basedOn w:val="a0"/>
    <w:rsid w:val="00C61EA2"/>
  </w:style>
  <w:style w:type="paragraph" w:customStyle="1" w:styleId="Caption1">
    <w:name w:val="Caption1"/>
    <w:basedOn w:val="a"/>
    <w:next w:val="a"/>
    <w:rsid w:val="00C61EA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C61EA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C61EA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C61EA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C61EA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C61EA2"/>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
    <w:name w:val="Emphasis"/>
    <w:qFormat/>
    <w:rsid w:val="00C61EA2"/>
    <w:rPr>
      <w:i/>
    </w:rPr>
  </w:style>
  <w:style w:type="character" w:styleId="aff0">
    <w:name w:val="Strong"/>
    <w:qFormat/>
    <w:rsid w:val="00C61EA2"/>
    <w:rPr>
      <w:b/>
    </w:rPr>
  </w:style>
  <w:style w:type="paragraph" w:customStyle="1" w:styleId="DefinitionTerm">
    <w:name w:val="Definition Term"/>
    <w:basedOn w:val="a"/>
    <w:next w:val="DefinitionList"/>
    <w:rsid w:val="00C61EA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C61EA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C61EA2"/>
    <w:pPr>
      <w:overflowPunct w:val="0"/>
      <w:autoSpaceDE w:val="0"/>
      <w:autoSpaceDN w:val="0"/>
      <w:adjustRightInd w:val="0"/>
      <w:spacing w:before="100" w:after="100"/>
      <w:ind w:left="360" w:right="360"/>
      <w:textAlignment w:val="baseline"/>
    </w:pPr>
    <w:rPr>
      <w:snapToGrid w:val="0"/>
      <w:sz w:val="24"/>
    </w:rPr>
  </w:style>
  <w:style w:type="paragraph" w:styleId="aff1">
    <w:name w:val="Block Text"/>
    <w:basedOn w:val="a"/>
    <w:rsid w:val="00C61EA2"/>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a"/>
    <w:rsid w:val="00C61EA2"/>
    <w:pPr>
      <w:overflowPunct w:val="0"/>
      <w:autoSpaceDE w:val="0"/>
      <w:autoSpaceDN w:val="0"/>
      <w:adjustRightInd w:val="0"/>
      <w:spacing w:before="120" w:after="0"/>
      <w:textAlignment w:val="baseline"/>
    </w:pPr>
  </w:style>
  <w:style w:type="paragraph" w:customStyle="1" w:styleId="Bulletlist">
    <w:name w:val="Bullet list"/>
    <w:basedOn w:val="a"/>
    <w:rsid w:val="00C61EA2"/>
    <w:pPr>
      <w:overflowPunct w:val="0"/>
      <w:autoSpaceDE w:val="0"/>
      <w:autoSpaceDN w:val="0"/>
      <w:adjustRightInd w:val="0"/>
      <w:spacing w:before="120" w:after="0"/>
      <w:textAlignment w:val="baseline"/>
    </w:pPr>
  </w:style>
  <w:style w:type="paragraph" w:customStyle="1" w:styleId="Bullets">
    <w:name w:val="Bullets"/>
    <w:basedOn w:val="a"/>
    <w:rsid w:val="00C61EA2"/>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C61EA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61EA2"/>
    <w:pPr>
      <w:spacing w:before="0"/>
    </w:pPr>
    <w:rPr>
      <w:b/>
    </w:rPr>
  </w:style>
  <w:style w:type="paragraph" w:customStyle="1" w:styleId="Table">
    <w:name w:val="Table_#"/>
    <w:basedOn w:val="a"/>
    <w:next w:val="TableTitle"/>
    <w:rsid w:val="00C61EA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61EA2"/>
    <w:pPr>
      <w:spacing w:before="142" w:after="142"/>
    </w:pPr>
  </w:style>
  <w:style w:type="paragraph" w:customStyle="1" w:styleId="TableLegend">
    <w:name w:val="Table_Legend"/>
    <w:basedOn w:val="a"/>
    <w:next w:val="a"/>
    <w:rsid w:val="00C61EA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C61EA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C61EA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C61EA2"/>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C61EA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C61EA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C61EA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61EA2"/>
  </w:style>
  <w:style w:type="paragraph" w:styleId="aff2">
    <w:name w:val="Normal (Web)"/>
    <w:basedOn w:val="a"/>
    <w:rsid w:val="00C61EA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9"/>
    <w:rsid w:val="00C61EA2"/>
    <w:pPr>
      <w:overflowPunct w:val="0"/>
      <w:autoSpaceDE w:val="0"/>
      <w:autoSpaceDN w:val="0"/>
      <w:adjustRightInd w:val="0"/>
      <w:textAlignment w:val="baseline"/>
    </w:pPr>
  </w:style>
  <w:style w:type="paragraph" w:customStyle="1" w:styleId="I2">
    <w:name w:val="I2"/>
    <w:basedOn w:val="24"/>
    <w:rsid w:val="00C61EA2"/>
    <w:pPr>
      <w:overflowPunct w:val="0"/>
      <w:autoSpaceDE w:val="0"/>
      <w:autoSpaceDN w:val="0"/>
      <w:adjustRightInd w:val="0"/>
      <w:textAlignment w:val="baseline"/>
    </w:pPr>
  </w:style>
  <w:style w:type="paragraph" w:customStyle="1" w:styleId="I3">
    <w:name w:val="I3"/>
    <w:basedOn w:val="33"/>
    <w:rsid w:val="00C61EA2"/>
    <w:pPr>
      <w:overflowPunct w:val="0"/>
      <w:autoSpaceDE w:val="0"/>
      <w:autoSpaceDN w:val="0"/>
      <w:adjustRightInd w:val="0"/>
      <w:textAlignment w:val="baseline"/>
    </w:pPr>
  </w:style>
  <w:style w:type="paragraph" w:customStyle="1" w:styleId="IB3">
    <w:name w:val="IB3"/>
    <w:basedOn w:val="a"/>
    <w:rsid w:val="00C61EA2"/>
    <w:pPr>
      <w:numPr>
        <w:numId w:val="1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C61EA2"/>
    <w:pPr>
      <w:numPr>
        <w:numId w:val="13"/>
      </w:numPr>
      <w:tabs>
        <w:tab w:val="clear" w:pos="360"/>
        <w:tab w:val="left" w:pos="284"/>
      </w:tabs>
      <w:overflowPunct w:val="0"/>
      <w:autoSpaceDE w:val="0"/>
      <w:autoSpaceDN w:val="0"/>
      <w:adjustRightInd w:val="0"/>
      <w:textAlignment w:val="baseline"/>
    </w:pPr>
  </w:style>
  <w:style w:type="paragraph" w:customStyle="1" w:styleId="IB2">
    <w:name w:val="IB2"/>
    <w:basedOn w:val="a"/>
    <w:rsid w:val="00C61EA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C61EA2"/>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C61EA2"/>
    <w:pPr>
      <w:numPr>
        <w:numId w:val="1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C61EA2"/>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C61EA2"/>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C61EA2"/>
    <w:pPr>
      <w:spacing w:before="120" w:after="0"/>
    </w:pPr>
    <w:rPr>
      <w:sz w:val="24"/>
    </w:rPr>
  </w:style>
  <w:style w:type="character" w:customStyle="1" w:styleId="10">
    <w:name w:val="标题 1 字符"/>
    <w:link w:val="1"/>
    <w:rsid w:val="00C61EA2"/>
    <w:rPr>
      <w:rFonts w:ascii="Arial" w:hAnsi="Arial"/>
      <w:sz w:val="36"/>
      <w:lang w:val="en-GB" w:eastAsia="en-US"/>
    </w:rPr>
  </w:style>
  <w:style w:type="character" w:customStyle="1" w:styleId="80">
    <w:name w:val="标题 8 字符"/>
    <w:link w:val="8"/>
    <w:rsid w:val="00C61EA2"/>
    <w:rPr>
      <w:rFonts w:ascii="Arial" w:hAnsi="Arial"/>
      <w:sz w:val="36"/>
      <w:lang w:val="en-GB" w:eastAsia="en-US"/>
    </w:rPr>
  </w:style>
  <w:style w:type="paragraph" w:customStyle="1" w:styleId="StyleHeading3h3CourierNew">
    <w:name w:val="Style Heading 3h3 + Courier New"/>
    <w:basedOn w:val="30"/>
    <w:link w:val="StyleHeading3h3CourierNewChar"/>
    <w:rsid w:val="00C61EA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61EA2"/>
    <w:rPr>
      <w:rFonts w:ascii="Courier New" w:hAnsi="Courier New"/>
      <w:sz w:val="28"/>
      <w:lang w:val="en-GB" w:eastAsia="en-US"/>
    </w:rPr>
  </w:style>
  <w:style w:type="character" w:customStyle="1" w:styleId="desc">
    <w:name w:val="desc"/>
    <w:rsid w:val="00C61EA2"/>
  </w:style>
  <w:style w:type="character" w:customStyle="1" w:styleId="TALChar1">
    <w:name w:val="TAL Char1"/>
    <w:rsid w:val="00C61EA2"/>
    <w:rPr>
      <w:rFonts w:ascii="Arial" w:hAnsi="Arial"/>
      <w:sz w:val="18"/>
      <w:lang w:val="en-GB" w:eastAsia="en-US" w:bidi="ar-SA"/>
    </w:rPr>
  </w:style>
  <w:style w:type="character" w:customStyle="1" w:styleId="TALCar">
    <w:name w:val="TAL Car"/>
    <w:rsid w:val="00C61EA2"/>
    <w:rPr>
      <w:rFonts w:ascii="Arial" w:hAnsi="Arial"/>
      <w:sz w:val="18"/>
      <w:lang w:val="en-GB" w:eastAsia="en-US"/>
    </w:rPr>
  </w:style>
  <w:style w:type="paragraph" w:styleId="aff3">
    <w:name w:val="Revision"/>
    <w:hidden/>
    <w:uiPriority w:val="99"/>
    <w:semiHidden/>
    <w:rsid w:val="00C61EA2"/>
    <w:rPr>
      <w:rFonts w:ascii="Times New Roman" w:hAnsi="Times New Roman"/>
      <w:lang w:val="en-GB" w:eastAsia="en-US"/>
    </w:rPr>
  </w:style>
  <w:style w:type="paragraph" w:styleId="aff4">
    <w:name w:val="Bibliography"/>
    <w:basedOn w:val="a"/>
    <w:next w:val="a"/>
    <w:uiPriority w:val="37"/>
    <w:semiHidden/>
    <w:unhideWhenUsed/>
    <w:rsid w:val="00C61EA2"/>
  </w:style>
  <w:style w:type="paragraph" w:styleId="aff5">
    <w:name w:val="Body Text First Indent"/>
    <w:basedOn w:val="af9"/>
    <w:link w:val="aff6"/>
    <w:rsid w:val="00C61EA2"/>
    <w:pPr>
      <w:ind w:firstLine="360"/>
    </w:pPr>
  </w:style>
  <w:style w:type="character" w:customStyle="1" w:styleId="aff6">
    <w:name w:val="正文文本首行缩进 字符"/>
    <w:basedOn w:val="afa"/>
    <w:link w:val="aff5"/>
    <w:rsid w:val="00C61EA2"/>
    <w:rPr>
      <w:rFonts w:ascii="Times New Roman" w:hAnsi="Times New Roman"/>
      <w:lang w:val="en-GB" w:eastAsia="en-US"/>
    </w:rPr>
  </w:style>
  <w:style w:type="paragraph" w:styleId="29">
    <w:name w:val="Body Text First Indent 2"/>
    <w:basedOn w:val="afb"/>
    <w:link w:val="2a"/>
    <w:rsid w:val="00C61EA2"/>
    <w:pPr>
      <w:widowControl/>
      <w:spacing w:after="180"/>
      <w:ind w:left="360" w:firstLine="360"/>
    </w:pPr>
    <w:rPr>
      <w:sz w:val="20"/>
    </w:rPr>
  </w:style>
  <w:style w:type="character" w:customStyle="1" w:styleId="2a">
    <w:name w:val="正文文本首行缩进 2 字符"/>
    <w:basedOn w:val="afc"/>
    <w:link w:val="29"/>
    <w:rsid w:val="00C61EA2"/>
    <w:rPr>
      <w:rFonts w:ascii="Times New Roman" w:hAnsi="Times New Roman"/>
      <w:sz w:val="22"/>
      <w:lang w:val="en-GB" w:eastAsia="en-US"/>
    </w:rPr>
  </w:style>
  <w:style w:type="paragraph" w:styleId="aff7">
    <w:name w:val="Closing"/>
    <w:basedOn w:val="a"/>
    <w:link w:val="aff8"/>
    <w:rsid w:val="00C61EA2"/>
    <w:pPr>
      <w:spacing w:after="0"/>
      <w:ind w:left="4252"/>
    </w:pPr>
  </w:style>
  <w:style w:type="character" w:customStyle="1" w:styleId="aff8">
    <w:name w:val="结束语 字符"/>
    <w:basedOn w:val="a0"/>
    <w:link w:val="aff7"/>
    <w:rsid w:val="00C61EA2"/>
    <w:rPr>
      <w:rFonts w:ascii="Times New Roman" w:hAnsi="Times New Roman"/>
      <w:lang w:val="en-GB" w:eastAsia="en-US"/>
    </w:rPr>
  </w:style>
  <w:style w:type="character" w:customStyle="1" w:styleId="ae">
    <w:name w:val="批注文字 字符"/>
    <w:basedOn w:val="a0"/>
    <w:link w:val="ad"/>
    <w:semiHidden/>
    <w:rsid w:val="00C61EA2"/>
    <w:rPr>
      <w:rFonts w:ascii="Times New Roman" w:hAnsi="Times New Roman"/>
      <w:lang w:val="en-GB" w:eastAsia="en-US"/>
    </w:rPr>
  </w:style>
  <w:style w:type="character" w:customStyle="1" w:styleId="af2">
    <w:name w:val="批注主题 字符"/>
    <w:basedOn w:val="ae"/>
    <w:link w:val="af1"/>
    <w:rsid w:val="00C61EA2"/>
    <w:rPr>
      <w:rFonts w:ascii="Times New Roman" w:hAnsi="Times New Roman"/>
      <w:b/>
      <w:bCs/>
      <w:lang w:val="en-GB" w:eastAsia="en-US"/>
    </w:rPr>
  </w:style>
  <w:style w:type="paragraph" w:styleId="aff9">
    <w:name w:val="Date"/>
    <w:basedOn w:val="a"/>
    <w:next w:val="a"/>
    <w:link w:val="affa"/>
    <w:rsid w:val="00C61EA2"/>
  </w:style>
  <w:style w:type="character" w:customStyle="1" w:styleId="affa">
    <w:name w:val="日期 字符"/>
    <w:basedOn w:val="a0"/>
    <w:link w:val="aff9"/>
    <w:rsid w:val="00C61EA2"/>
    <w:rPr>
      <w:rFonts w:ascii="Times New Roman" w:hAnsi="Times New Roman"/>
      <w:lang w:val="en-GB" w:eastAsia="en-US"/>
    </w:rPr>
  </w:style>
  <w:style w:type="paragraph" w:styleId="affb">
    <w:name w:val="E-mail Signature"/>
    <w:basedOn w:val="a"/>
    <w:link w:val="affc"/>
    <w:rsid w:val="00C61EA2"/>
    <w:pPr>
      <w:spacing w:after="0"/>
    </w:pPr>
  </w:style>
  <w:style w:type="character" w:customStyle="1" w:styleId="affc">
    <w:name w:val="电子邮件签名 字符"/>
    <w:basedOn w:val="a0"/>
    <w:link w:val="affb"/>
    <w:rsid w:val="00C61EA2"/>
    <w:rPr>
      <w:rFonts w:ascii="Times New Roman" w:hAnsi="Times New Roman"/>
      <w:lang w:val="en-GB" w:eastAsia="en-US"/>
    </w:rPr>
  </w:style>
  <w:style w:type="paragraph" w:styleId="affd">
    <w:name w:val="endnote text"/>
    <w:basedOn w:val="a"/>
    <w:link w:val="affe"/>
    <w:rsid w:val="00C61EA2"/>
    <w:pPr>
      <w:spacing w:after="0"/>
    </w:pPr>
  </w:style>
  <w:style w:type="character" w:customStyle="1" w:styleId="affe">
    <w:name w:val="尾注文本 字符"/>
    <w:basedOn w:val="a0"/>
    <w:link w:val="affd"/>
    <w:rsid w:val="00C61EA2"/>
    <w:rPr>
      <w:rFonts w:ascii="Times New Roman" w:hAnsi="Times New Roman"/>
      <w:lang w:val="en-GB" w:eastAsia="en-US"/>
    </w:rPr>
  </w:style>
  <w:style w:type="paragraph" w:styleId="afff">
    <w:name w:val="envelope address"/>
    <w:basedOn w:val="a"/>
    <w:rsid w:val="00C61E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C61EA2"/>
    <w:pPr>
      <w:spacing w:after="0"/>
    </w:pPr>
    <w:rPr>
      <w:rFonts w:asciiTheme="majorHAnsi" w:eastAsiaTheme="majorEastAsia" w:hAnsiTheme="majorHAnsi" w:cstheme="majorBidi"/>
    </w:rPr>
  </w:style>
  <w:style w:type="paragraph" w:styleId="HTML">
    <w:name w:val="HTML Address"/>
    <w:basedOn w:val="a"/>
    <w:link w:val="HTML0"/>
    <w:rsid w:val="00C61EA2"/>
    <w:pPr>
      <w:spacing w:after="0"/>
    </w:pPr>
    <w:rPr>
      <w:i/>
      <w:iCs/>
    </w:rPr>
  </w:style>
  <w:style w:type="character" w:customStyle="1" w:styleId="HTML0">
    <w:name w:val="HTML 地址 字符"/>
    <w:basedOn w:val="a0"/>
    <w:link w:val="HTML"/>
    <w:rsid w:val="00C61EA2"/>
    <w:rPr>
      <w:rFonts w:ascii="Times New Roman" w:hAnsi="Times New Roman"/>
      <w:i/>
      <w:iCs/>
      <w:lang w:val="en-GB" w:eastAsia="en-US"/>
    </w:rPr>
  </w:style>
  <w:style w:type="paragraph" w:styleId="HTML1">
    <w:name w:val="HTML Preformatted"/>
    <w:basedOn w:val="a"/>
    <w:link w:val="HTML2"/>
    <w:rsid w:val="00C61EA2"/>
    <w:pPr>
      <w:spacing w:after="0"/>
    </w:pPr>
    <w:rPr>
      <w:rFonts w:ascii="Consolas" w:hAnsi="Consolas"/>
    </w:rPr>
  </w:style>
  <w:style w:type="character" w:customStyle="1" w:styleId="HTML2">
    <w:name w:val="HTML 预设格式 字符"/>
    <w:basedOn w:val="a0"/>
    <w:link w:val="HTML1"/>
    <w:rsid w:val="00C61EA2"/>
    <w:rPr>
      <w:rFonts w:ascii="Consolas" w:hAnsi="Consolas"/>
      <w:lang w:val="en-GB" w:eastAsia="en-US"/>
    </w:rPr>
  </w:style>
  <w:style w:type="paragraph" w:styleId="38">
    <w:name w:val="index 3"/>
    <w:basedOn w:val="a"/>
    <w:next w:val="a"/>
    <w:rsid w:val="00C61EA2"/>
    <w:pPr>
      <w:spacing w:after="0"/>
      <w:ind w:left="600" w:hanging="200"/>
    </w:pPr>
  </w:style>
  <w:style w:type="paragraph" w:styleId="44">
    <w:name w:val="index 4"/>
    <w:basedOn w:val="a"/>
    <w:next w:val="a"/>
    <w:rsid w:val="00C61EA2"/>
    <w:pPr>
      <w:spacing w:after="0"/>
      <w:ind w:left="800" w:hanging="200"/>
    </w:pPr>
  </w:style>
  <w:style w:type="paragraph" w:styleId="53">
    <w:name w:val="index 5"/>
    <w:basedOn w:val="a"/>
    <w:next w:val="a"/>
    <w:rsid w:val="00C61EA2"/>
    <w:pPr>
      <w:spacing w:after="0"/>
      <w:ind w:left="1000" w:hanging="200"/>
    </w:pPr>
  </w:style>
  <w:style w:type="paragraph" w:styleId="60">
    <w:name w:val="index 6"/>
    <w:basedOn w:val="a"/>
    <w:next w:val="a"/>
    <w:rsid w:val="00C61EA2"/>
    <w:pPr>
      <w:spacing w:after="0"/>
      <w:ind w:left="1200" w:hanging="200"/>
    </w:pPr>
  </w:style>
  <w:style w:type="paragraph" w:styleId="70">
    <w:name w:val="index 7"/>
    <w:basedOn w:val="a"/>
    <w:next w:val="a"/>
    <w:rsid w:val="00C61EA2"/>
    <w:pPr>
      <w:spacing w:after="0"/>
      <w:ind w:left="1400" w:hanging="200"/>
    </w:pPr>
  </w:style>
  <w:style w:type="paragraph" w:styleId="81">
    <w:name w:val="index 8"/>
    <w:basedOn w:val="a"/>
    <w:next w:val="a"/>
    <w:rsid w:val="00C61EA2"/>
    <w:pPr>
      <w:spacing w:after="0"/>
      <w:ind w:left="1600" w:hanging="200"/>
    </w:pPr>
  </w:style>
  <w:style w:type="paragraph" w:styleId="90">
    <w:name w:val="index 9"/>
    <w:basedOn w:val="a"/>
    <w:next w:val="a"/>
    <w:rsid w:val="00C61EA2"/>
    <w:pPr>
      <w:spacing w:after="0"/>
      <w:ind w:left="1800" w:hanging="200"/>
    </w:pPr>
  </w:style>
  <w:style w:type="paragraph" w:styleId="afff1">
    <w:name w:val="Intense Quote"/>
    <w:basedOn w:val="a"/>
    <w:next w:val="a"/>
    <w:link w:val="afff2"/>
    <w:uiPriority w:val="30"/>
    <w:qFormat/>
    <w:rsid w:val="00C61E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2">
    <w:name w:val="明显引用 字符"/>
    <w:basedOn w:val="a0"/>
    <w:link w:val="afff1"/>
    <w:uiPriority w:val="30"/>
    <w:rsid w:val="00C61EA2"/>
    <w:rPr>
      <w:rFonts w:ascii="Times New Roman" w:hAnsi="Times New Roman"/>
      <w:i/>
      <w:iCs/>
      <w:color w:val="4F81BD" w:themeColor="accent1"/>
      <w:lang w:val="en-GB" w:eastAsia="en-US"/>
    </w:rPr>
  </w:style>
  <w:style w:type="paragraph" w:styleId="afff3">
    <w:name w:val="List Continue"/>
    <w:basedOn w:val="a"/>
    <w:rsid w:val="00C61EA2"/>
    <w:pPr>
      <w:spacing w:after="120"/>
      <w:ind w:left="283"/>
      <w:contextualSpacing/>
    </w:pPr>
  </w:style>
  <w:style w:type="paragraph" w:styleId="2b">
    <w:name w:val="List Continue 2"/>
    <w:basedOn w:val="a"/>
    <w:rsid w:val="00C61EA2"/>
    <w:pPr>
      <w:spacing w:after="120"/>
      <w:ind w:left="566"/>
      <w:contextualSpacing/>
    </w:pPr>
  </w:style>
  <w:style w:type="paragraph" w:styleId="39">
    <w:name w:val="List Continue 3"/>
    <w:basedOn w:val="a"/>
    <w:rsid w:val="00C61EA2"/>
    <w:pPr>
      <w:spacing w:after="120"/>
      <w:ind w:left="849"/>
      <w:contextualSpacing/>
    </w:pPr>
  </w:style>
  <w:style w:type="paragraph" w:styleId="45">
    <w:name w:val="List Continue 4"/>
    <w:basedOn w:val="a"/>
    <w:rsid w:val="00C61EA2"/>
    <w:pPr>
      <w:spacing w:after="120"/>
      <w:ind w:left="1132"/>
      <w:contextualSpacing/>
    </w:pPr>
  </w:style>
  <w:style w:type="paragraph" w:styleId="54">
    <w:name w:val="List Continue 5"/>
    <w:basedOn w:val="a"/>
    <w:rsid w:val="00C61EA2"/>
    <w:pPr>
      <w:spacing w:after="120"/>
      <w:ind w:left="1415"/>
      <w:contextualSpacing/>
    </w:pPr>
  </w:style>
  <w:style w:type="paragraph" w:styleId="3">
    <w:name w:val="List Number 3"/>
    <w:basedOn w:val="a"/>
    <w:rsid w:val="00C61EA2"/>
    <w:pPr>
      <w:numPr>
        <w:numId w:val="35"/>
      </w:numPr>
      <w:contextualSpacing/>
    </w:pPr>
  </w:style>
  <w:style w:type="paragraph" w:styleId="4">
    <w:name w:val="List Number 4"/>
    <w:basedOn w:val="a"/>
    <w:rsid w:val="00C61EA2"/>
    <w:pPr>
      <w:numPr>
        <w:numId w:val="36"/>
      </w:numPr>
      <w:contextualSpacing/>
    </w:pPr>
  </w:style>
  <w:style w:type="paragraph" w:styleId="5">
    <w:name w:val="List Number 5"/>
    <w:basedOn w:val="a"/>
    <w:rsid w:val="00C61EA2"/>
    <w:pPr>
      <w:numPr>
        <w:numId w:val="37"/>
      </w:numPr>
      <w:contextualSpacing/>
    </w:pPr>
  </w:style>
  <w:style w:type="paragraph" w:styleId="afff4">
    <w:name w:val="macro"/>
    <w:link w:val="afff5"/>
    <w:rsid w:val="00C61E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C61EA2"/>
    <w:rPr>
      <w:rFonts w:ascii="Consolas" w:hAnsi="Consolas"/>
      <w:lang w:val="en-GB" w:eastAsia="en-US"/>
    </w:rPr>
  </w:style>
  <w:style w:type="paragraph" w:styleId="afff6">
    <w:name w:val="Message Header"/>
    <w:basedOn w:val="a"/>
    <w:link w:val="afff7"/>
    <w:rsid w:val="00C61E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信息标题 字符"/>
    <w:basedOn w:val="a0"/>
    <w:link w:val="afff6"/>
    <w:rsid w:val="00C61EA2"/>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C61EA2"/>
    <w:rPr>
      <w:rFonts w:ascii="Times New Roman" w:hAnsi="Times New Roman"/>
      <w:lang w:val="en-GB" w:eastAsia="en-US"/>
    </w:rPr>
  </w:style>
  <w:style w:type="paragraph" w:styleId="afff9">
    <w:name w:val="Note Heading"/>
    <w:basedOn w:val="a"/>
    <w:next w:val="a"/>
    <w:link w:val="afffa"/>
    <w:rsid w:val="00C61EA2"/>
    <w:pPr>
      <w:spacing w:after="0"/>
    </w:pPr>
  </w:style>
  <w:style w:type="character" w:customStyle="1" w:styleId="afffa">
    <w:name w:val="注释标题 字符"/>
    <w:basedOn w:val="a0"/>
    <w:link w:val="afff9"/>
    <w:rsid w:val="00C61EA2"/>
    <w:rPr>
      <w:rFonts w:ascii="Times New Roman" w:hAnsi="Times New Roman"/>
      <w:lang w:val="en-GB" w:eastAsia="en-US"/>
    </w:rPr>
  </w:style>
  <w:style w:type="paragraph" w:styleId="afffb">
    <w:name w:val="Quote"/>
    <w:basedOn w:val="a"/>
    <w:next w:val="a"/>
    <w:link w:val="afffc"/>
    <w:uiPriority w:val="29"/>
    <w:qFormat/>
    <w:rsid w:val="00C61EA2"/>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C61EA2"/>
    <w:rPr>
      <w:rFonts w:ascii="Times New Roman" w:hAnsi="Times New Roman"/>
      <w:i/>
      <w:iCs/>
      <w:color w:val="404040" w:themeColor="text1" w:themeTint="BF"/>
      <w:lang w:val="en-GB" w:eastAsia="en-US"/>
    </w:rPr>
  </w:style>
  <w:style w:type="paragraph" w:styleId="afffd">
    <w:name w:val="Salutation"/>
    <w:basedOn w:val="a"/>
    <w:next w:val="a"/>
    <w:link w:val="afffe"/>
    <w:rsid w:val="00C61EA2"/>
  </w:style>
  <w:style w:type="character" w:customStyle="1" w:styleId="afffe">
    <w:name w:val="称呼 字符"/>
    <w:basedOn w:val="a0"/>
    <w:link w:val="afffd"/>
    <w:rsid w:val="00C61EA2"/>
    <w:rPr>
      <w:rFonts w:ascii="Times New Roman" w:hAnsi="Times New Roman"/>
      <w:lang w:val="en-GB" w:eastAsia="en-US"/>
    </w:rPr>
  </w:style>
  <w:style w:type="paragraph" w:styleId="affff">
    <w:name w:val="Signature"/>
    <w:basedOn w:val="a"/>
    <w:link w:val="affff0"/>
    <w:rsid w:val="00C61EA2"/>
    <w:pPr>
      <w:spacing w:after="0"/>
      <w:ind w:left="4252"/>
    </w:pPr>
  </w:style>
  <w:style w:type="character" w:customStyle="1" w:styleId="affff0">
    <w:name w:val="签名 字符"/>
    <w:basedOn w:val="a0"/>
    <w:link w:val="affff"/>
    <w:rsid w:val="00C61EA2"/>
    <w:rPr>
      <w:rFonts w:ascii="Times New Roman" w:hAnsi="Times New Roman"/>
      <w:lang w:val="en-GB" w:eastAsia="en-US"/>
    </w:rPr>
  </w:style>
  <w:style w:type="paragraph" w:styleId="affff1">
    <w:name w:val="Subtitle"/>
    <w:basedOn w:val="a"/>
    <w:next w:val="a"/>
    <w:link w:val="affff2"/>
    <w:qFormat/>
    <w:rsid w:val="00C61E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C61EA2"/>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rsid w:val="00C61EA2"/>
    <w:pPr>
      <w:spacing w:after="0"/>
      <w:ind w:left="200" w:hanging="200"/>
    </w:pPr>
  </w:style>
  <w:style w:type="paragraph" w:styleId="affff4">
    <w:name w:val="table of figures"/>
    <w:basedOn w:val="a"/>
    <w:next w:val="a"/>
    <w:rsid w:val="00C61EA2"/>
    <w:pPr>
      <w:spacing w:after="0"/>
    </w:pPr>
  </w:style>
  <w:style w:type="paragraph" w:styleId="affff5">
    <w:name w:val="Title"/>
    <w:basedOn w:val="a"/>
    <w:next w:val="a"/>
    <w:link w:val="affff6"/>
    <w:qFormat/>
    <w:rsid w:val="00C61EA2"/>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C61EA2"/>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rsid w:val="00C61EA2"/>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C61E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C61EA2"/>
    <w:rPr>
      <w:rFonts w:ascii="Times New Roman" w:eastAsia="Times New Roman" w:hAnsi="Times New Roman"/>
      <w:lang w:eastAsia="en-US"/>
    </w:rPr>
  </w:style>
  <w:style w:type="character" w:customStyle="1" w:styleId="B1Char1">
    <w:name w:val="B1 Char1"/>
    <w:rsid w:val="00C61EA2"/>
    <w:rPr>
      <w:rFonts w:ascii="Times New Roman" w:eastAsia="Times New Roman" w:hAnsi="Times New Roman"/>
      <w:lang w:eastAsia="en-US"/>
    </w:rPr>
  </w:style>
  <w:style w:type="character" w:customStyle="1" w:styleId="msoins0">
    <w:name w:val="msoins"/>
    <w:basedOn w:val="a0"/>
    <w:rsid w:val="00C61EA2"/>
  </w:style>
  <w:style w:type="character" w:customStyle="1" w:styleId="PLChar">
    <w:name w:val="PL Char"/>
    <w:link w:val="PL"/>
    <w:uiPriority w:val="1"/>
    <w:qFormat/>
    <w:rsid w:val="00C61EA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07826">
      <w:bodyDiv w:val="1"/>
      <w:marLeft w:val="0"/>
      <w:marRight w:val="0"/>
      <w:marTop w:val="0"/>
      <w:marBottom w:val="0"/>
      <w:divBdr>
        <w:top w:val="none" w:sz="0" w:space="0" w:color="auto"/>
        <w:left w:val="none" w:sz="0" w:space="0" w:color="auto"/>
        <w:bottom w:val="none" w:sz="0" w:space="0" w:color="auto"/>
        <w:right w:val="none" w:sz="0" w:space="0" w:color="auto"/>
      </w:divBdr>
    </w:div>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320042556">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009521532">
      <w:bodyDiv w:val="1"/>
      <w:marLeft w:val="0"/>
      <w:marRight w:val="0"/>
      <w:marTop w:val="0"/>
      <w:marBottom w:val="0"/>
      <w:divBdr>
        <w:top w:val="none" w:sz="0" w:space="0" w:color="auto"/>
        <w:left w:val="none" w:sz="0" w:space="0" w:color="auto"/>
        <w:bottom w:val="none" w:sz="0" w:space="0" w:color="auto"/>
        <w:right w:val="none" w:sz="0" w:space="0" w:color="auto"/>
      </w:divBdr>
    </w:div>
    <w:div w:id="1150904731">
      <w:bodyDiv w:val="1"/>
      <w:marLeft w:val="0"/>
      <w:marRight w:val="0"/>
      <w:marTop w:val="0"/>
      <w:marBottom w:val="0"/>
      <w:divBdr>
        <w:top w:val="none" w:sz="0" w:space="0" w:color="auto"/>
        <w:left w:val="none" w:sz="0" w:space="0" w:color="auto"/>
        <w:bottom w:val="none" w:sz="0" w:space="0" w:color="auto"/>
        <w:right w:val="none" w:sz="0" w:space="0" w:color="auto"/>
      </w:divBdr>
    </w:div>
    <w:div w:id="1525826141">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F6FC7-D76A-4A2D-B175-8B662A80E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TotalTime>
  <Pages>2</Pages>
  <Words>643</Words>
  <Characters>3670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1900-01-01T05:00:00Z</cp:lastPrinted>
  <dcterms:created xsi:type="dcterms:W3CDTF">2020-02-03T08:32:00Z</dcterms:created>
  <dcterms:modified xsi:type="dcterms:W3CDTF">2025-02-06T12:32:00Z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